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R4-2511447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36.108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440135" w:rsidR="00F25D98" w:rsidRDefault="00DC68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Hlk207259412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A0D2F8" w:rsidR="001E41F3" w:rsidRDefault="00DC68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Channel Model Parameters update for 36.108 for TC 8.5</w:t>
            </w:r>
            <w:r>
              <w:fldChar w:fldCharType="end"/>
            </w:r>
            <w:r>
              <w:t xml:space="preserve"> &amp; Annex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B4FDB9" w:rsidR="001E41F3" w:rsidRDefault="00DC68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D5761A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bookmarkStart w:id="2" w:name="_Hlk207259507"/>
              <w:r w:rsidR="00DC68C5" w:rsidRPr="003F1C0E">
                <w:rPr>
                  <w:noProof/>
                </w:rPr>
                <w:t xml:space="preserve"> </w:t>
              </w:r>
              <w:r w:rsidR="00DC68C5" w:rsidRPr="003F1C0E">
                <w:rPr>
                  <w:noProof/>
                </w:rPr>
                <w:t>LTE_NBIoT_eMTC_NTN_req-Perf</w:t>
              </w:r>
              <w:bookmarkEnd w:id="2"/>
              <w:r w:rsidR="00DC68C5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D0A591" w:rsidR="001E41F3" w:rsidRDefault="00DC6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Channel Propagation and Doppler values need clarification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2032C4" w:rsidR="001E41F3" w:rsidRDefault="00DC68C5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207259466"/>
            <w:r>
              <w:rPr>
                <w:noProof/>
              </w:rPr>
              <w:t>Represented all the required propogational models in Annex and corrected the typos determined in the Adhoc session</w:t>
            </w:r>
            <w:bookmarkEnd w:id="3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CFAFE3" w:rsidR="001E41F3" w:rsidRDefault="00DC68C5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207259474"/>
            <w:r>
              <w:rPr>
                <w:noProof/>
              </w:rPr>
              <w:t>Test specification will remain ambiguous</w:t>
            </w:r>
            <w:bookmarkEnd w:id="4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85801D" w:rsidR="001E41F3" w:rsidRDefault="00086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 and Annex 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553F8F6" w:rsidR="001E41F3" w:rsidRDefault="00DC68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B6414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C68C5">
              <w:rPr>
                <w:noProof/>
              </w:rPr>
              <w:t>36.181</w:t>
            </w:r>
            <w:r>
              <w:rPr>
                <w:noProof/>
              </w:rPr>
              <w:t>... CR ..</w:t>
            </w:r>
            <w:r w:rsidR="00DC68C5">
              <w:rPr>
                <w:noProof/>
              </w:rPr>
              <w:t>0030</w:t>
            </w:r>
            <w:r>
              <w:rPr>
                <w:noProof/>
              </w:rPr>
              <w:t xml:space="preserve">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443049" w14:textId="77777777" w:rsidR="00063519" w:rsidRDefault="00063519" w:rsidP="00063519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3B195885" w14:textId="77777777" w:rsidR="00063519" w:rsidRPr="00340914" w:rsidRDefault="00063519" w:rsidP="00063519">
      <w:pPr>
        <w:pStyle w:val="Heading2"/>
      </w:pPr>
      <w:bookmarkStart w:id="5" w:name="_Toc20997876"/>
      <w:bookmarkStart w:id="6" w:name="_Toc29478555"/>
      <w:bookmarkStart w:id="7" w:name="_Toc35933153"/>
      <w:bookmarkStart w:id="8" w:name="_Toc35935441"/>
      <w:bookmarkStart w:id="9" w:name="_Toc37163025"/>
      <w:bookmarkStart w:id="10" w:name="_Toc37173353"/>
      <w:bookmarkStart w:id="11" w:name="_Toc37173605"/>
      <w:bookmarkStart w:id="12" w:name="_Toc44754161"/>
      <w:bookmarkStart w:id="13" w:name="_Toc45825589"/>
      <w:bookmarkStart w:id="14" w:name="_Toc45825841"/>
      <w:bookmarkStart w:id="15" w:name="_Toc45826093"/>
      <w:bookmarkStart w:id="16" w:name="_Toc45826345"/>
      <w:bookmarkStart w:id="17" w:name="_Toc52466511"/>
      <w:bookmarkStart w:id="18" w:name="_Toc66869496"/>
      <w:bookmarkStart w:id="19" w:name="_Toc66872314"/>
      <w:bookmarkStart w:id="20" w:name="_Toc75173471"/>
      <w:bookmarkStart w:id="21" w:name="_Toc76497287"/>
      <w:bookmarkStart w:id="22" w:name="_Toc82894088"/>
      <w:bookmarkStart w:id="23" w:name="_Toc89684619"/>
      <w:bookmarkStart w:id="24" w:name="_Toc98574760"/>
      <w:bookmarkStart w:id="25" w:name="_Toc137240687"/>
      <w:bookmarkStart w:id="26" w:name="_Toc137244786"/>
      <w:bookmarkStart w:id="27" w:name="_Toc138894000"/>
      <w:bookmarkStart w:id="28" w:name="_Toc138894232"/>
      <w:bookmarkStart w:id="29" w:name="_Toc145036625"/>
      <w:bookmarkStart w:id="30" w:name="_Toc153188917"/>
      <w:bookmarkStart w:id="31" w:name="_Toc155672200"/>
      <w:bookmarkStart w:id="32" w:name="_Toc161927843"/>
      <w:bookmarkStart w:id="33" w:name="_Toc163213340"/>
      <w:bookmarkStart w:id="34" w:name="_Toc169794743"/>
      <w:bookmarkStart w:id="35" w:name="_Toc171510371"/>
      <w:bookmarkStart w:id="36" w:name="_Toc20997877"/>
      <w:bookmarkStart w:id="37" w:name="_Toc29478556"/>
      <w:bookmarkStart w:id="38" w:name="_Toc35933154"/>
      <w:bookmarkStart w:id="39" w:name="_Toc35935442"/>
      <w:bookmarkStart w:id="40" w:name="_Toc37163026"/>
      <w:bookmarkStart w:id="41" w:name="_Toc37173354"/>
      <w:bookmarkStart w:id="42" w:name="_Toc37173606"/>
      <w:bookmarkStart w:id="43" w:name="_Toc44754162"/>
      <w:bookmarkStart w:id="44" w:name="_Toc45825590"/>
      <w:bookmarkStart w:id="45" w:name="_Toc45825842"/>
      <w:bookmarkStart w:id="46" w:name="_Toc45826094"/>
      <w:bookmarkStart w:id="47" w:name="_Toc45826346"/>
      <w:bookmarkStart w:id="48" w:name="_Toc52466512"/>
      <w:bookmarkStart w:id="49" w:name="_Toc66869497"/>
      <w:bookmarkStart w:id="50" w:name="_Toc66872315"/>
      <w:bookmarkStart w:id="51" w:name="_Toc75173472"/>
      <w:bookmarkStart w:id="52" w:name="_Toc76497288"/>
      <w:bookmarkStart w:id="53" w:name="_Toc82894089"/>
      <w:bookmarkStart w:id="54" w:name="_Toc89684620"/>
      <w:bookmarkStart w:id="55" w:name="_Toc98574761"/>
      <w:r w:rsidRPr="00340914">
        <w:t>8.</w:t>
      </w:r>
      <w:r>
        <w:t>5</w:t>
      </w:r>
      <w:r w:rsidRPr="00340914">
        <w:tab/>
        <w:t xml:space="preserve">Performance requirements for </w:t>
      </w:r>
      <w:r w:rsidRPr="00340914">
        <w:rPr>
          <w:rFonts w:hint="eastAsia"/>
          <w:lang w:eastAsia="zh-CN"/>
        </w:rPr>
        <w:t>Narrowband IoT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5665AA46" w14:textId="77777777" w:rsidR="00063519" w:rsidRPr="00340914" w:rsidRDefault="00063519" w:rsidP="00063519">
      <w:pPr>
        <w:pStyle w:val="Heading3"/>
        <w:rPr>
          <w:lang w:eastAsia="zh-CN"/>
        </w:rPr>
      </w:pPr>
      <w:bookmarkStart w:id="56" w:name="_Toc137240688"/>
      <w:bookmarkStart w:id="57" w:name="_Toc137244787"/>
      <w:bookmarkStart w:id="58" w:name="_Toc138894001"/>
      <w:bookmarkStart w:id="59" w:name="_Toc138894233"/>
      <w:bookmarkStart w:id="60" w:name="_Toc145036626"/>
      <w:bookmarkStart w:id="61" w:name="_Toc153188918"/>
      <w:bookmarkStart w:id="62" w:name="_Toc155672201"/>
      <w:bookmarkStart w:id="63" w:name="_Toc161927844"/>
      <w:bookmarkStart w:id="64" w:name="_Toc163213341"/>
      <w:bookmarkStart w:id="65" w:name="_Toc169794744"/>
      <w:bookmarkStart w:id="66" w:name="_Toc171510372"/>
      <w:r w:rsidRPr="00340914">
        <w:t>8.</w:t>
      </w:r>
      <w:r>
        <w:t>5</w:t>
      </w:r>
      <w:r w:rsidRPr="00340914">
        <w:t>.1</w:t>
      </w:r>
      <w:r w:rsidRPr="00340914">
        <w:tab/>
      </w:r>
      <w:r w:rsidRPr="00340914">
        <w:rPr>
          <w:rFonts w:hint="eastAsia"/>
          <w:lang w:eastAsia="zh-CN"/>
        </w:rPr>
        <w:t>R</w:t>
      </w:r>
      <w:r w:rsidRPr="00340914">
        <w:t xml:space="preserve">equirements for </w:t>
      </w:r>
      <w:r w:rsidRPr="00340914">
        <w:rPr>
          <w:rFonts w:hint="eastAsia"/>
          <w:lang w:eastAsia="zh-CN"/>
        </w:rPr>
        <w:t>N</w:t>
      </w:r>
      <w:r w:rsidRPr="00340914">
        <w:t>PUSCH</w:t>
      </w:r>
      <w:r w:rsidRPr="00340914">
        <w:rPr>
          <w:rFonts w:hint="eastAsia"/>
          <w:lang w:eastAsia="zh-CN"/>
        </w:rPr>
        <w:t xml:space="preserve"> format 1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154235F8" w14:textId="77777777" w:rsidR="00063519" w:rsidRPr="00340914" w:rsidRDefault="00063519" w:rsidP="00063519">
      <w:pPr>
        <w:pStyle w:val="Heading4"/>
        <w:rPr>
          <w:snapToGrid w:val="0"/>
        </w:rPr>
      </w:pPr>
      <w:bookmarkStart w:id="67" w:name="_Toc20997878"/>
      <w:bookmarkStart w:id="68" w:name="_Toc29478557"/>
      <w:bookmarkStart w:id="69" w:name="_Toc35933155"/>
      <w:bookmarkStart w:id="70" w:name="_Toc35935443"/>
      <w:bookmarkStart w:id="71" w:name="_Toc37163027"/>
      <w:bookmarkStart w:id="72" w:name="_Toc37173355"/>
      <w:bookmarkStart w:id="73" w:name="_Toc37173607"/>
      <w:bookmarkStart w:id="74" w:name="_Toc44754163"/>
      <w:bookmarkStart w:id="75" w:name="_Toc45825591"/>
      <w:bookmarkStart w:id="76" w:name="_Toc45825843"/>
      <w:bookmarkStart w:id="77" w:name="_Toc45826095"/>
      <w:bookmarkStart w:id="78" w:name="_Toc45826347"/>
      <w:bookmarkStart w:id="79" w:name="_Toc52466513"/>
      <w:bookmarkStart w:id="80" w:name="_Toc66869498"/>
      <w:bookmarkStart w:id="81" w:name="_Toc66872316"/>
      <w:bookmarkStart w:id="82" w:name="_Toc75173473"/>
      <w:bookmarkStart w:id="83" w:name="_Toc76497289"/>
      <w:bookmarkStart w:id="84" w:name="_Toc82894090"/>
      <w:bookmarkStart w:id="85" w:name="_Toc89684621"/>
      <w:bookmarkStart w:id="86" w:name="_Toc98574762"/>
      <w:bookmarkStart w:id="87" w:name="_Toc137240689"/>
      <w:bookmarkStart w:id="88" w:name="_Toc137244788"/>
      <w:bookmarkStart w:id="89" w:name="_Toc138894002"/>
      <w:bookmarkStart w:id="90" w:name="_Toc138894234"/>
      <w:bookmarkStart w:id="91" w:name="_Toc145036627"/>
      <w:bookmarkStart w:id="92" w:name="_Toc153188919"/>
      <w:bookmarkStart w:id="93" w:name="_Toc155672202"/>
      <w:bookmarkStart w:id="94" w:name="_Toc161927845"/>
      <w:bookmarkStart w:id="95" w:name="_Toc163213342"/>
      <w:bookmarkStart w:id="96" w:name="_Toc169794745"/>
      <w:bookmarkStart w:id="97" w:name="_Toc171510373"/>
      <w:r w:rsidRPr="00340914">
        <w:rPr>
          <w:snapToGrid w:val="0"/>
        </w:rPr>
        <w:t>8.</w:t>
      </w:r>
      <w:r>
        <w:rPr>
          <w:snapToGrid w:val="0"/>
        </w:rPr>
        <w:t>5</w:t>
      </w:r>
      <w:r w:rsidRPr="00340914">
        <w:rPr>
          <w:snapToGrid w:val="0"/>
        </w:rPr>
        <w:t>.1</w:t>
      </w:r>
      <w:r w:rsidRPr="00340914">
        <w:rPr>
          <w:rFonts w:hint="eastAsia"/>
          <w:snapToGrid w:val="0"/>
        </w:rPr>
        <w:t>.</w:t>
      </w:r>
      <w:r w:rsidRPr="00340914">
        <w:rPr>
          <w:snapToGrid w:val="0"/>
        </w:rPr>
        <w:t>1</w:t>
      </w:r>
      <w:r w:rsidRPr="00340914">
        <w:rPr>
          <w:snapToGrid w:val="0"/>
        </w:rPr>
        <w:tab/>
        <w:t>Requirements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281D2C35" w14:textId="77777777" w:rsidR="00063519" w:rsidRPr="00340914" w:rsidRDefault="00063519" w:rsidP="00063519">
      <w:pPr>
        <w:jc w:val="both"/>
        <w:rPr>
          <w:lang w:eastAsia="zh-CN"/>
        </w:rPr>
      </w:pPr>
      <w:r w:rsidRPr="00340914">
        <w:t xml:space="preserve">The performance requirement of </w:t>
      </w:r>
      <w:r w:rsidRPr="00340914">
        <w:rPr>
          <w:rFonts w:hint="eastAsia"/>
          <w:lang w:eastAsia="zh-CN"/>
        </w:rPr>
        <w:t>N</w:t>
      </w:r>
      <w:r w:rsidRPr="00340914">
        <w:t xml:space="preserve">PUSCH </w:t>
      </w:r>
      <w:r w:rsidRPr="00340914">
        <w:rPr>
          <w:rFonts w:hint="eastAsia"/>
          <w:lang w:eastAsia="zh-CN"/>
        </w:rPr>
        <w:t xml:space="preserve">format 1 </w:t>
      </w:r>
      <w:r w:rsidRPr="00340914">
        <w:t>is determined by a minimum required throughput for a given SNR. The required throughput is expressed as a fraction of maximum throughput for the FRCs listed in Annex A</w:t>
      </w:r>
      <w:r>
        <w:rPr>
          <w:lang w:eastAsia="zh-CN"/>
        </w:rPr>
        <w:t>.7</w:t>
      </w:r>
      <w:r w:rsidRPr="00340914">
        <w:t>. The performance requirements assume HARQ retransmissions.</w:t>
      </w:r>
    </w:p>
    <w:p w14:paraId="0235C12D" w14:textId="77777777" w:rsidR="00063519" w:rsidRPr="00340914" w:rsidRDefault="00063519" w:rsidP="00063519">
      <w:pPr>
        <w:jc w:val="both"/>
        <w:rPr>
          <w:lang w:val="en-US" w:eastAsia="zh-CN"/>
        </w:rPr>
      </w:pPr>
      <w:r w:rsidRPr="00340914">
        <w:rPr>
          <w:lang w:eastAsia="zh-CN"/>
        </w:rPr>
        <w:t xml:space="preserve">An NB-IoT Base Station supports 15 kHz subcarrier spacing requirements, </w:t>
      </w:r>
      <w:r w:rsidRPr="00340914">
        <w:rPr>
          <w:rFonts w:hint="eastAsia"/>
          <w:lang w:eastAsia="zh-CN"/>
        </w:rPr>
        <w:t xml:space="preserve">or </w:t>
      </w:r>
      <w:r w:rsidRPr="00340914">
        <w:rPr>
          <w:lang w:eastAsia="zh-CN"/>
        </w:rPr>
        <w:t>3.75 kHz subcarrier spacing requirements, or both.</w:t>
      </w:r>
    </w:p>
    <w:p w14:paraId="63409F9B" w14:textId="77777777" w:rsidR="00063519" w:rsidRPr="00340914" w:rsidRDefault="00063519" w:rsidP="00063519">
      <w:pPr>
        <w:jc w:val="both"/>
        <w:rPr>
          <w:lang w:eastAsia="zh-CN"/>
        </w:rPr>
      </w:pPr>
      <w:r w:rsidRPr="00340914">
        <w:rPr>
          <w:lang w:val="en-US" w:eastAsia="zh-CN"/>
        </w:rPr>
        <w:t>For 15kHz subcarrier spacing multi-</w:t>
      </w:r>
      <w:r w:rsidRPr="00340914">
        <w:rPr>
          <w:lang w:eastAsia="zh-CN"/>
        </w:rPr>
        <w:t>subcarrier</w:t>
      </w:r>
      <w:r w:rsidRPr="00340914">
        <w:rPr>
          <w:lang w:val="en-US" w:eastAsia="zh-CN"/>
        </w:rPr>
        <w:t xml:space="preserve">, the demodulation requirements apply for the supported number of </w:t>
      </w:r>
      <w:r w:rsidRPr="00340914">
        <w:rPr>
          <w:lang w:eastAsia="zh-CN"/>
        </w:rPr>
        <w:t>subcarriers</w:t>
      </w:r>
      <w:r w:rsidRPr="00340914">
        <w:rPr>
          <w:rFonts w:hint="eastAsia"/>
          <w:lang w:val="en-US" w:eastAsia="zh-CN"/>
        </w:rPr>
        <w:t>.</w:t>
      </w:r>
    </w:p>
    <w:p w14:paraId="4137E95C" w14:textId="77777777" w:rsidR="00063519" w:rsidRPr="00340914" w:rsidRDefault="00063519" w:rsidP="00063519">
      <w:pPr>
        <w:pStyle w:val="TH"/>
        <w:rPr>
          <w:lang w:eastAsia="zh-CN"/>
        </w:rPr>
      </w:pPr>
      <w:r w:rsidRPr="00340914">
        <w:t>Table 8.</w:t>
      </w:r>
      <w:r>
        <w:t>5</w:t>
      </w:r>
      <w:r w:rsidRPr="00340914">
        <w:t>.1</w:t>
      </w:r>
      <w:r w:rsidRPr="00340914">
        <w:rPr>
          <w:rFonts w:hint="eastAsia"/>
          <w:lang w:eastAsia="zh-CN"/>
        </w:rPr>
        <w:t>.</w:t>
      </w:r>
      <w:r w:rsidRPr="00340914">
        <w:t>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503"/>
        <w:gridCol w:w="3118"/>
      </w:tblGrid>
      <w:tr w:rsidR="00063519" w:rsidRPr="00340914" w14:paraId="388D3D0D" w14:textId="77777777" w:rsidTr="00894A7F">
        <w:trPr>
          <w:jc w:val="center"/>
        </w:trPr>
        <w:tc>
          <w:tcPr>
            <w:tcW w:w="4503" w:type="dxa"/>
          </w:tcPr>
          <w:p w14:paraId="1900360E" w14:textId="77777777" w:rsidR="00063519" w:rsidRPr="00340914" w:rsidRDefault="00063519" w:rsidP="00894A7F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Parameter</w:t>
            </w:r>
          </w:p>
        </w:tc>
        <w:tc>
          <w:tcPr>
            <w:tcW w:w="3118" w:type="dxa"/>
          </w:tcPr>
          <w:p w14:paraId="38268370" w14:textId="77777777" w:rsidR="00063519" w:rsidRPr="00340914" w:rsidRDefault="00063519" w:rsidP="00894A7F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Value</w:t>
            </w:r>
          </w:p>
        </w:tc>
      </w:tr>
      <w:tr w:rsidR="00063519" w:rsidRPr="00340914" w14:paraId="1F288CC5" w14:textId="77777777" w:rsidTr="00894A7F">
        <w:trPr>
          <w:jc w:val="center"/>
        </w:trPr>
        <w:tc>
          <w:tcPr>
            <w:tcW w:w="4503" w:type="dxa"/>
          </w:tcPr>
          <w:p w14:paraId="1D6BDBA4" w14:textId="77777777" w:rsidR="00063519" w:rsidRPr="00340914" w:rsidRDefault="00063519" w:rsidP="00894A7F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Maximum number of HARQ transmissions</w:t>
            </w:r>
          </w:p>
        </w:tc>
        <w:tc>
          <w:tcPr>
            <w:tcW w:w="3118" w:type="dxa"/>
          </w:tcPr>
          <w:p w14:paraId="4DD5D3BB" w14:textId="77777777" w:rsidR="00063519" w:rsidRPr="00340914" w:rsidRDefault="00063519" w:rsidP="00894A7F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4</w:t>
            </w:r>
          </w:p>
        </w:tc>
      </w:tr>
      <w:tr w:rsidR="00063519" w:rsidRPr="00340914" w14:paraId="004D9DC5" w14:textId="77777777" w:rsidTr="00894A7F">
        <w:trPr>
          <w:jc w:val="center"/>
        </w:trPr>
        <w:tc>
          <w:tcPr>
            <w:tcW w:w="4503" w:type="dxa"/>
          </w:tcPr>
          <w:p w14:paraId="71AD2141" w14:textId="77777777" w:rsidR="00063519" w:rsidRPr="00340914" w:rsidRDefault="00063519" w:rsidP="00894A7F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RV sequence</w:t>
            </w:r>
          </w:p>
        </w:tc>
        <w:tc>
          <w:tcPr>
            <w:tcW w:w="3118" w:type="dxa"/>
          </w:tcPr>
          <w:p w14:paraId="19E1A397" w14:textId="77777777" w:rsidR="00063519" w:rsidRPr="00340914" w:rsidRDefault="00063519" w:rsidP="00894A7F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RV</w:t>
            </w:r>
            <w:r w:rsidRPr="00340914">
              <w:rPr>
                <w:rFonts w:cs="Arial"/>
              </w:rPr>
              <w:t xml:space="preserve">0, </w:t>
            </w:r>
            <w:r w:rsidRPr="00340914">
              <w:rPr>
                <w:rFonts w:cs="Arial" w:hint="eastAsia"/>
                <w:lang w:eastAsia="zh-CN"/>
              </w:rPr>
              <w:t>RV2</w:t>
            </w:r>
          </w:p>
        </w:tc>
      </w:tr>
    </w:tbl>
    <w:p w14:paraId="3CAA2DBD" w14:textId="77777777" w:rsidR="00063519" w:rsidRPr="00340914" w:rsidRDefault="00063519" w:rsidP="00063519"/>
    <w:p w14:paraId="67A974B7" w14:textId="77777777" w:rsidR="00063519" w:rsidRPr="00340914" w:rsidRDefault="00063519" w:rsidP="00063519">
      <w:pPr>
        <w:pStyle w:val="Heading5"/>
      </w:pPr>
      <w:bookmarkStart w:id="98" w:name="_Toc20997879"/>
      <w:bookmarkStart w:id="99" w:name="_Toc29478558"/>
      <w:bookmarkStart w:id="100" w:name="_Toc35933156"/>
      <w:bookmarkStart w:id="101" w:name="_Toc35935444"/>
      <w:bookmarkStart w:id="102" w:name="_Toc37163028"/>
      <w:bookmarkStart w:id="103" w:name="_Toc37173356"/>
      <w:bookmarkStart w:id="104" w:name="_Toc37173608"/>
      <w:bookmarkStart w:id="105" w:name="_Toc44754164"/>
      <w:bookmarkStart w:id="106" w:name="_Toc45825592"/>
      <w:bookmarkStart w:id="107" w:name="_Toc45825844"/>
      <w:bookmarkStart w:id="108" w:name="_Toc45826096"/>
      <w:bookmarkStart w:id="109" w:name="_Toc45826348"/>
      <w:bookmarkStart w:id="110" w:name="_Toc52466514"/>
      <w:bookmarkStart w:id="111" w:name="_Toc66869499"/>
      <w:bookmarkStart w:id="112" w:name="_Toc66872317"/>
      <w:bookmarkStart w:id="113" w:name="_Toc75173474"/>
      <w:bookmarkStart w:id="114" w:name="_Toc76497290"/>
      <w:bookmarkStart w:id="115" w:name="_Toc82894091"/>
      <w:bookmarkStart w:id="116" w:name="_Toc89684622"/>
      <w:bookmarkStart w:id="117" w:name="_Toc98574763"/>
      <w:bookmarkStart w:id="118" w:name="_Toc137240690"/>
      <w:bookmarkStart w:id="119" w:name="_Toc137244789"/>
      <w:bookmarkStart w:id="120" w:name="_Toc138894003"/>
      <w:bookmarkStart w:id="121" w:name="_Toc138894235"/>
      <w:bookmarkStart w:id="122" w:name="_Toc145036628"/>
      <w:bookmarkStart w:id="123" w:name="_Toc153188920"/>
      <w:bookmarkStart w:id="124" w:name="_Toc155672203"/>
      <w:bookmarkStart w:id="125" w:name="_Toc161927846"/>
      <w:bookmarkStart w:id="126" w:name="_Toc163213343"/>
      <w:bookmarkStart w:id="127" w:name="_Toc169794746"/>
      <w:bookmarkStart w:id="128" w:name="_Toc171510374"/>
      <w:r w:rsidRPr="00340914">
        <w:t>8.</w:t>
      </w:r>
      <w:r>
        <w:t>5</w:t>
      </w:r>
      <w:r w:rsidRPr="00340914">
        <w:t>.1.1</w:t>
      </w:r>
      <w:r w:rsidRPr="00340914">
        <w:rPr>
          <w:rFonts w:hint="eastAsia"/>
          <w:lang w:eastAsia="zh-CN"/>
        </w:rPr>
        <w:t>.1</w:t>
      </w:r>
      <w:r w:rsidRPr="00340914">
        <w:tab/>
        <w:t>Minimum requirements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6AEF7C86" w14:textId="77777777" w:rsidR="00063519" w:rsidRPr="00340914" w:rsidRDefault="00063519" w:rsidP="00063519">
      <w:pPr>
        <w:rPr>
          <w:lang w:eastAsia="zh-CN"/>
        </w:rPr>
      </w:pPr>
      <w:r w:rsidRPr="00340914">
        <w:t>The throughput shall be equal to or larger than the fraction of maximum throughput stated in table 8.</w:t>
      </w:r>
      <w:r>
        <w:t>5</w:t>
      </w:r>
      <w:r w:rsidRPr="00340914">
        <w:t>.1</w:t>
      </w:r>
      <w:r w:rsidRPr="00340914">
        <w:rPr>
          <w:rFonts w:hint="eastAsia"/>
          <w:lang w:eastAsia="zh-CN"/>
        </w:rPr>
        <w:t>.1</w:t>
      </w:r>
      <w:r w:rsidRPr="00340914">
        <w:t>.1-1</w:t>
      </w:r>
      <w:r w:rsidRPr="00340914">
        <w:rPr>
          <w:lang w:eastAsia="zh-CN"/>
        </w:rPr>
        <w:t xml:space="preserve"> for </w:t>
      </w:r>
      <w:r w:rsidRPr="00340914">
        <w:rPr>
          <w:rFonts w:hint="eastAsia"/>
          <w:lang w:eastAsia="zh-CN"/>
        </w:rPr>
        <w:t xml:space="preserve">the single-subcarrier of 3.75KHz subcarrier </w:t>
      </w:r>
      <w:r w:rsidRPr="00340914">
        <w:rPr>
          <w:lang w:eastAsia="zh-CN"/>
        </w:rPr>
        <w:t xml:space="preserve">spacing, </w:t>
      </w:r>
      <w:r w:rsidRPr="00340914">
        <w:rPr>
          <w:rFonts w:hint="eastAsia"/>
          <w:lang w:eastAsia="zh-CN"/>
        </w:rPr>
        <w:t xml:space="preserve">and </w:t>
      </w:r>
      <w:r w:rsidRPr="00340914">
        <w:t>in table 8.</w:t>
      </w:r>
      <w:r>
        <w:t>5</w:t>
      </w:r>
      <w:r w:rsidRPr="00340914">
        <w:t>.1</w:t>
      </w:r>
      <w:r w:rsidRPr="00340914">
        <w:rPr>
          <w:rFonts w:hint="eastAsia"/>
          <w:lang w:eastAsia="zh-CN"/>
        </w:rPr>
        <w:t>.1</w:t>
      </w:r>
      <w:r w:rsidRPr="00340914">
        <w:t>.1-</w:t>
      </w:r>
      <w:r>
        <w:rPr>
          <w:lang w:eastAsia="zh-CN"/>
        </w:rPr>
        <w:t>2</w:t>
      </w:r>
      <w:r w:rsidRPr="00340914">
        <w:rPr>
          <w:lang w:eastAsia="zh-CN"/>
        </w:rPr>
        <w:t xml:space="preserve"> for </w:t>
      </w:r>
      <w:r w:rsidRPr="00340914">
        <w:rPr>
          <w:rFonts w:hint="eastAsia"/>
          <w:lang w:eastAsia="zh-CN"/>
        </w:rPr>
        <w:t xml:space="preserve">multi-subcarrier of 15KHz subcarrier spacing at the given SNR for </w:t>
      </w:r>
      <w:r w:rsidRPr="00340914">
        <w:rPr>
          <w:lang w:eastAsia="zh-CN"/>
        </w:rPr>
        <w:t>1</w:t>
      </w:r>
      <w:r w:rsidRPr="00340914">
        <w:rPr>
          <w:rFonts w:hint="eastAsia"/>
          <w:lang w:eastAsia="zh-CN"/>
        </w:rPr>
        <w:t>Tx.</w:t>
      </w:r>
    </w:p>
    <w:p w14:paraId="00891E0A" w14:textId="77777777" w:rsidR="00063519" w:rsidRPr="00340914" w:rsidRDefault="00063519" w:rsidP="00063519">
      <w:pPr>
        <w:pStyle w:val="TH"/>
      </w:pPr>
      <w:r w:rsidRPr="00340914">
        <w:t>Table 8.</w:t>
      </w:r>
      <w:r>
        <w:t>5</w:t>
      </w:r>
      <w:r w:rsidRPr="00340914">
        <w:t>.1.</w:t>
      </w:r>
      <w:r w:rsidRPr="00340914">
        <w:rPr>
          <w:rFonts w:hint="eastAsia"/>
          <w:lang w:eastAsia="zh-CN"/>
        </w:rPr>
        <w:t>1.</w:t>
      </w:r>
      <w:r w:rsidRPr="00340914">
        <w:t xml:space="preserve">1-1: Minimum requirements for </w:t>
      </w:r>
      <w:r w:rsidRPr="00340914">
        <w:rPr>
          <w:rFonts w:hint="eastAsia"/>
          <w:lang w:eastAsia="zh-CN"/>
        </w:rPr>
        <w:t>N</w:t>
      </w:r>
      <w:r w:rsidRPr="00340914">
        <w:t>PUSCH</w:t>
      </w:r>
      <w:r w:rsidRPr="00340914">
        <w:rPr>
          <w:rFonts w:hint="eastAsia"/>
          <w:lang w:eastAsia="zh-CN"/>
        </w:rPr>
        <w:t xml:space="preserve"> format 1, 200KHz Channel Bandwidth, 3.75KHz subcarrier spacing, </w:t>
      </w:r>
      <w:r w:rsidRPr="00340914">
        <w:rPr>
          <w:lang w:eastAsia="zh-CN"/>
        </w:rPr>
        <w:t>1Tx</w:t>
      </w:r>
    </w:p>
    <w:tbl>
      <w:tblPr>
        <w:tblW w:w="9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5"/>
        <w:gridCol w:w="815"/>
        <w:gridCol w:w="905"/>
        <w:gridCol w:w="903"/>
        <w:gridCol w:w="1093"/>
        <w:gridCol w:w="669"/>
        <w:gridCol w:w="888"/>
        <w:gridCol w:w="888"/>
        <w:gridCol w:w="888"/>
        <w:gridCol w:w="741"/>
        <w:gridCol w:w="640"/>
      </w:tblGrid>
      <w:tr w:rsidR="00063519" w:rsidRPr="00340914" w14:paraId="54D2C42F" w14:textId="77777777" w:rsidTr="00894A7F">
        <w:trPr>
          <w:trHeight w:val="1624"/>
          <w:jc w:val="center"/>
        </w:trPr>
        <w:tc>
          <w:tcPr>
            <w:tcW w:w="815" w:type="dxa"/>
            <w:vAlign w:val="center"/>
          </w:tcPr>
          <w:p w14:paraId="275214C4" w14:textId="77777777" w:rsidR="00063519" w:rsidRPr="00340914" w:rsidRDefault="00063519" w:rsidP="00894A7F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815" w:type="dxa"/>
            <w:vAlign w:val="center"/>
          </w:tcPr>
          <w:p w14:paraId="12F36059" w14:textId="77777777" w:rsidR="00063519" w:rsidRPr="00340914" w:rsidRDefault="00063519" w:rsidP="00894A7F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905" w:type="dxa"/>
            <w:vAlign w:val="center"/>
          </w:tcPr>
          <w:p w14:paraId="1DC3FDB4" w14:textId="77777777" w:rsidR="00063519" w:rsidRPr="00340914" w:rsidRDefault="00063519" w:rsidP="00894A7F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903" w:type="dxa"/>
            <w:vAlign w:val="center"/>
          </w:tcPr>
          <w:p w14:paraId="02E8A98A" w14:textId="77777777" w:rsidR="00063519" w:rsidRPr="00340914" w:rsidRDefault="00063519" w:rsidP="00894A7F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093" w:type="dxa"/>
            <w:vAlign w:val="center"/>
          </w:tcPr>
          <w:p w14:paraId="32BCC560" w14:textId="77777777" w:rsidR="00063519" w:rsidRPr="00340914" w:rsidRDefault="00063519" w:rsidP="00894A7F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>Propagation conditions</w:t>
            </w:r>
            <w:r w:rsidRPr="00340914">
              <w:rPr>
                <w:rFonts w:cs="Arial"/>
                <w:lang w:val="fr-FR" w:eastAsia="zh-CN"/>
              </w:rPr>
              <w:t xml:space="preserve"> </w:t>
            </w:r>
            <w:r w:rsidRPr="00340914">
              <w:rPr>
                <w:rFonts w:cs="Arial"/>
                <w:lang w:val="fr-FR"/>
              </w:rPr>
              <w:t xml:space="preserve">and </w:t>
            </w:r>
            <w:r w:rsidRPr="00340914">
              <w:rPr>
                <w:rFonts w:cs="Arial"/>
                <w:lang w:val="fr-FR" w:eastAsia="zh-CN"/>
              </w:rPr>
              <w:t>c</w:t>
            </w:r>
            <w:r w:rsidRPr="00340914">
              <w:rPr>
                <w:rFonts w:cs="Arial"/>
                <w:lang w:val="fr-FR"/>
              </w:rPr>
              <w:t xml:space="preserve">orrelation </w:t>
            </w:r>
            <w:r w:rsidRPr="00340914">
              <w:rPr>
                <w:rFonts w:cs="Arial"/>
                <w:lang w:val="fr-FR" w:eastAsia="zh-CN"/>
              </w:rPr>
              <w:t>m</w:t>
            </w:r>
            <w:r w:rsidRPr="00340914">
              <w:rPr>
                <w:rFonts w:cs="Arial"/>
                <w:lang w:val="fr-FR"/>
              </w:rPr>
              <w:t xml:space="preserve">atrix (Annex </w:t>
            </w:r>
            <w:r>
              <w:rPr>
                <w:rFonts w:cs="Arial"/>
                <w:lang w:val="fr-FR"/>
              </w:rPr>
              <w:t>D</w:t>
            </w:r>
            <w:r w:rsidRPr="00340914">
              <w:rPr>
                <w:rFonts w:cs="Arial"/>
                <w:lang w:val="fr-FR"/>
              </w:rPr>
              <w:t>))</w:t>
            </w:r>
          </w:p>
        </w:tc>
        <w:tc>
          <w:tcPr>
            <w:tcW w:w="669" w:type="dxa"/>
            <w:vAlign w:val="center"/>
          </w:tcPr>
          <w:p w14:paraId="0EECB27C" w14:textId="77777777" w:rsidR="00063519" w:rsidRPr="00340914" w:rsidRDefault="00063519" w:rsidP="00894A7F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FRC</w:t>
            </w:r>
            <w:r w:rsidRPr="00340914">
              <w:rPr>
                <w:rFonts w:cs="Arial"/>
              </w:rPr>
              <w:br/>
              <w:t>(Annex A)</w:t>
            </w:r>
          </w:p>
        </w:tc>
        <w:tc>
          <w:tcPr>
            <w:tcW w:w="888" w:type="dxa"/>
            <w:vAlign w:val="center"/>
          </w:tcPr>
          <w:p w14:paraId="2987ED2B" w14:textId="77777777" w:rsidR="00063519" w:rsidRPr="00340914" w:rsidRDefault="00063519" w:rsidP="00894A7F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888" w:type="dxa"/>
            <w:vAlign w:val="center"/>
          </w:tcPr>
          <w:p w14:paraId="5EA24999" w14:textId="77777777" w:rsidR="00063519" w:rsidRPr="00340914" w:rsidRDefault="00063519" w:rsidP="00894A7F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TxDuration</w:t>
            </w:r>
          </w:p>
        </w:tc>
        <w:tc>
          <w:tcPr>
            <w:tcW w:w="888" w:type="dxa"/>
            <w:vAlign w:val="center"/>
          </w:tcPr>
          <w:p w14:paraId="12EE52E8" w14:textId="77777777" w:rsidR="00063519" w:rsidRPr="00340914" w:rsidRDefault="00063519" w:rsidP="00894A7F">
            <w:pPr>
              <w:pStyle w:val="TAH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Repetition number</w:t>
            </w:r>
          </w:p>
        </w:tc>
        <w:tc>
          <w:tcPr>
            <w:tcW w:w="741" w:type="dxa"/>
            <w:vAlign w:val="center"/>
          </w:tcPr>
          <w:p w14:paraId="5BEF41AE" w14:textId="77777777" w:rsidR="00063519" w:rsidRPr="00340914" w:rsidRDefault="00063519" w:rsidP="00894A7F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Fraction of maximum throughput</w:t>
            </w:r>
          </w:p>
        </w:tc>
        <w:tc>
          <w:tcPr>
            <w:tcW w:w="640" w:type="dxa"/>
            <w:vAlign w:val="center"/>
          </w:tcPr>
          <w:p w14:paraId="04B7A148" w14:textId="77777777" w:rsidR="00063519" w:rsidRPr="00340914" w:rsidRDefault="00063519" w:rsidP="00894A7F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</w:t>
            </w:r>
          </w:p>
          <w:p w14:paraId="13B2FE4E" w14:textId="77777777" w:rsidR="00063519" w:rsidRPr="00340914" w:rsidRDefault="00063519" w:rsidP="00894A7F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[dB]</w:t>
            </w:r>
          </w:p>
        </w:tc>
      </w:tr>
      <w:tr w:rsidR="00063519" w:rsidRPr="00340914" w14:paraId="79EAA3BF" w14:textId="77777777" w:rsidTr="00894A7F">
        <w:trPr>
          <w:trHeight w:val="553"/>
          <w:jc w:val="center"/>
        </w:trPr>
        <w:tc>
          <w:tcPr>
            <w:tcW w:w="815" w:type="dxa"/>
            <w:vAlign w:val="center"/>
          </w:tcPr>
          <w:p w14:paraId="34BD34B6" w14:textId="7777777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599C0AB3" w14:textId="7777777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905" w:type="dxa"/>
            <w:vAlign w:val="center"/>
          </w:tcPr>
          <w:p w14:paraId="52535409" w14:textId="77777777" w:rsidR="00063519" w:rsidRPr="00340914" w:rsidRDefault="00063519" w:rsidP="00894A7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61CBC365" w14:textId="77777777" w:rsidR="00063519" w:rsidRPr="00340914" w:rsidRDefault="00063519" w:rsidP="00894A7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6113E9A2" w14:textId="7E0E2825" w:rsidR="00063519" w:rsidRPr="00340914" w:rsidRDefault="00063519" w:rsidP="00894A7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</w:t>
            </w:r>
            <w:ins w:id="129" w:author="Rangaramanujam Yesh (1MW)" w:date="2025-08-29T03:41:00Z" w16du:dateUtc="2025-08-29T07:41:00Z">
              <w:r>
                <w:rPr>
                  <w:rFonts w:cs="Arial"/>
                  <w:lang w:eastAsia="zh-CN"/>
                </w:rPr>
                <w:t>-</w:t>
              </w:r>
            </w:ins>
            <w:del w:id="130" w:author="Rangaramanujam Yesh (1MW)" w:date="2025-08-29T03:42:00Z" w16du:dateUtc="2025-08-29T07:42:00Z">
              <w:r w:rsidDel="00063519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TDLA100-1</w:t>
            </w:r>
          </w:p>
        </w:tc>
        <w:tc>
          <w:tcPr>
            <w:tcW w:w="669" w:type="dxa"/>
            <w:vAlign w:val="center"/>
          </w:tcPr>
          <w:p w14:paraId="53F6D3ED" w14:textId="7777777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3F2D1067" w14:textId="7777777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128 Hz</w:t>
            </w:r>
          </w:p>
        </w:tc>
        <w:tc>
          <w:tcPr>
            <w:tcW w:w="888" w:type="dxa"/>
            <w:vAlign w:val="center"/>
          </w:tcPr>
          <w:p w14:paraId="3EDB0913" w14:textId="7777777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73F7E694" w14:textId="7777777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741" w:type="dxa"/>
            <w:vAlign w:val="center"/>
          </w:tcPr>
          <w:p w14:paraId="0855C351" w14:textId="77777777" w:rsidR="00063519" w:rsidRPr="00340914" w:rsidRDefault="00063519" w:rsidP="00894A7F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5D329E2A" w14:textId="7777777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-2.0</w:t>
            </w:r>
          </w:p>
        </w:tc>
      </w:tr>
      <w:tr w:rsidR="00063519" w:rsidRPr="00340914" w14:paraId="1370A2B3" w14:textId="77777777" w:rsidTr="00894A7F">
        <w:trPr>
          <w:trHeight w:val="536"/>
          <w:jc w:val="center"/>
        </w:trPr>
        <w:tc>
          <w:tcPr>
            <w:tcW w:w="815" w:type="dxa"/>
            <w:vAlign w:val="center"/>
          </w:tcPr>
          <w:p w14:paraId="3998C535" w14:textId="7777777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34D24E9B" w14:textId="7777777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905" w:type="dxa"/>
            <w:vAlign w:val="center"/>
          </w:tcPr>
          <w:p w14:paraId="031E6DAC" w14:textId="77777777" w:rsidR="00063519" w:rsidRPr="00340914" w:rsidRDefault="00063519" w:rsidP="00894A7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41621F66" w14:textId="77777777" w:rsidR="00063519" w:rsidRPr="00340914" w:rsidRDefault="00063519" w:rsidP="00894A7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6C5B6392" w14:textId="11EABDEB" w:rsidR="00063519" w:rsidRPr="00340914" w:rsidRDefault="00063519" w:rsidP="00894A7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</w:t>
            </w:r>
            <w:ins w:id="131" w:author="Rangaramanujam Yesh (1MW)" w:date="2025-08-29T03:41:00Z" w16du:dateUtc="2025-08-29T07:41:00Z">
              <w:r>
                <w:rPr>
                  <w:rFonts w:cs="Arial"/>
                  <w:lang w:eastAsia="zh-CN"/>
                </w:rPr>
                <w:t>-</w:t>
              </w:r>
            </w:ins>
            <w:del w:id="132" w:author="Rangaramanujam Yesh (1MW)" w:date="2025-08-29T03:42:00Z" w16du:dateUtc="2025-08-29T07:42:00Z">
              <w:r w:rsidDel="00063519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TDLC5-1</w:t>
            </w:r>
          </w:p>
        </w:tc>
        <w:tc>
          <w:tcPr>
            <w:tcW w:w="669" w:type="dxa"/>
            <w:vAlign w:val="center"/>
          </w:tcPr>
          <w:p w14:paraId="0907CEE1" w14:textId="7777777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0B984484" w14:textId="77777777" w:rsidR="00063519" w:rsidRPr="00340914" w:rsidRDefault="00063519" w:rsidP="00894A7F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128 Hz</w:t>
            </w:r>
          </w:p>
        </w:tc>
        <w:tc>
          <w:tcPr>
            <w:tcW w:w="888" w:type="dxa"/>
            <w:vAlign w:val="center"/>
          </w:tcPr>
          <w:p w14:paraId="6B8926F6" w14:textId="7777777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07A88F40" w14:textId="77777777" w:rsidR="00063519" w:rsidRPr="00340914" w:rsidRDefault="00063519" w:rsidP="00894A7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741" w:type="dxa"/>
            <w:vAlign w:val="center"/>
          </w:tcPr>
          <w:p w14:paraId="688C42AB" w14:textId="7777777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67E691B4" w14:textId="7777777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-3.6</w:t>
            </w:r>
          </w:p>
        </w:tc>
      </w:tr>
      <w:tr w:rsidR="00063519" w:rsidRPr="00340914" w14:paraId="74384C70" w14:textId="77777777" w:rsidTr="00894A7F">
        <w:trPr>
          <w:trHeight w:val="536"/>
          <w:jc w:val="center"/>
        </w:trPr>
        <w:tc>
          <w:tcPr>
            <w:tcW w:w="815" w:type="dxa"/>
            <w:vAlign w:val="center"/>
          </w:tcPr>
          <w:p w14:paraId="631E6D9D" w14:textId="77777777" w:rsidR="00063519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21600FE8" w14:textId="77777777" w:rsidR="00063519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905" w:type="dxa"/>
            <w:vAlign w:val="center"/>
          </w:tcPr>
          <w:p w14:paraId="7D4EF206" w14:textId="77777777" w:rsidR="00063519" w:rsidRPr="00340914" w:rsidRDefault="00063519" w:rsidP="00894A7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58A7B99A" w14:textId="77777777" w:rsidR="00063519" w:rsidRDefault="00063519" w:rsidP="00894A7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358838AA" w14:textId="2E383E0A" w:rsidR="00063519" w:rsidRDefault="00063519" w:rsidP="00894A7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</w:t>
            </w:r>
            <w:del w:id="133" w:author="Rangaramanujam Yesh (1MW)" w:date="2025-08-29T03:42:00Z" w16du:dateUtc="2025-08-29T07:42:00Z">
              <w:r w:rsidDel="00063519">
                <w:rPr>
                  <w:rFonts w:cs="Arial"/>
                  <w:lang w:eastAsia="zh-CN"/>
                </w:rPr>
                <w:delText xml:space="preserve"> </w:delText>
              </w:r>
            </w:del>
            <w:ins w:id="134" w:author="Rangaramanujam Yesh (1MW)" w:date="2025-08-29T03:42:00Z" w16du:dateUtc="2025-08-29T07:42:00Z">
              <w:r>
                <w:rPr>
                  <w:rFonts w:cs="Arial"/>
                  <w:lang w:eastAsia="zh-CN"/>
                </w:rPr>
                <w:t>-</w:t>
              </w:r>
            </w:ins>
            <w:r>
              <w:rPr>
                <w:rFonts w:cs="Arial"/>
                <w:lang w:eastAsia="zh-CN"/>
              </w:rPr>
              <w:t>TDLA100-1</w:t>
            </w:r>
          </w:p>
        </w:tc>
        <w:tc>
          <w:tcPr>
            <w:tcW w:w="669" w:type="dxa"/>
            <w:vAlign w:val="center"/>
          </w:tcPr>
          <w:p w14:paraId="45F2A4EE" w14:textId="77777777" w:rsidR="00063519" w:rsidRPr="00340914" w:rsidRDefault="00063519" w:rsidP="00894A7F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08AE09C4" w14:textId="77777777" w:rsidR="00063519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128 Hz</w:t>
            </w:r>
          </w:p>
        </w:tc>
        <w:tc>
          <w:tcPr>
            <w:tcW w:w="888" w:type="dxa"/>
            <w:vAlign w:val="center"/>
          </w:tcPr>
          <w:p w14:paraId="17B96CBD" w14:textId="77777777" w:rsidR="00063519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3F8D3B8B" w14:textId="7777777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741" w:type="dxa"/>
            <w:vAlign w:val="center"/>
          </w:tcPr>
          <w:p w14:paraId="283215C5" w14:textId="7777777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2479EAFA" w14:textId="77777777" w:rsidR="00063519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-5.4</w:t>
            </w:r>
          </w:p>
        </w:tc>
      </w:tr>
      <w:tr w:rsidR="00063519" w:rsidRPr="00340914" w14:paraId="0F1EAD44" w14:textId="77777777" w:rsidTr="00894A7F">
        <w:trPr>
          <w:trHeight w:val="548"/>
          <w:jc w:val="center"/>
        </w:trPr>
        <w:tc>
          <w:tcPr>
            <w:tcW w:w="815" w:type="dxa"/>
            <w:vAlign w:val="center"/>
          </w:tcPr>
          <w:p w14:paraId="2ED959CD" w14:textId="77777777" w:rsidR="00063519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15" w:type="dxa"/>
            <w:vAlign w:val="center"/>
          </w:tcPr>
          <w:p w14:paraId="6356E3B7" w14:textId="77777777" w:rsidR="00063519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905" w:type="dxa"/>
            <w:vAlign w:val="center"/>
          </w:tcPr>
          <w:p w14:paraId="176ABFF2" w14:textId="77777777" w:rsidR="00063519" w:rsidRPr="00340914" w:rsidRDefault="00063519" w:rsidP="00894A7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903" w:type="dxa"/>
            <w:vAlign w:val="center"/>
          </w:tcPr>
          <w:p w14:paraId="75525FEE" w14:textId="77777777" w:rsidR="00063519" w:rsidRDefault="00063519" w:rsidP="00894A7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93" w:type="dxa"/>
            <w:vAlign w:val="center"/>
          </w:tcPr>
          <w:p w14:paraId="7437366D" w14:textId="4A1CBC6C" w:rsidR="00063519" w:rsidRDefault="00063519" w:rsidP="00894A7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</w:t>
            </w:r>
            <w:del w:id="135" w:author="Rangaramanujam Yesh (1MW)" w:date="2025-08-29T03:42:00Z" w16du:dateUtc="2025-08-29T07:42:00Z">
              <w:r w:rsidDel="00063519">
                <w:rPr>
                  <w:rFonts w:cs="Arial"/>
                  <w:lang w:eastAsia="zh-CN"/>
                </w:rPr>
                <w:delText xml:space="preserve"> </w:delText>
              </w:r>
            </w:del>
            <w:ins w:id="136" w:author="Rangaramanujam Yesh (1MW)" w:date="2025-08-29T03:42:00Z" w16du:dateUtc="2025-08-29T07:42:00Z">
              <w:r>
                <w:rPr>
                  <w:rFonts w:cs="Arial"/>
                  <w:lang w:eastAsia="zh-CN"/>
                </w:rPr>
                <w:t>-</w:t>
              </w:r>
            </w:ins>
            <w:r>
              <w:rPr>
                <w:rFonts w:cs="Arial"/>
                <w:lang w:eastAsia="zh-CN"/>
              </w:rPr>
              <w:t>TDLC5-1</w:t>
            </w:r>
          </w:p>
        </w:tc>
        <w:tc>
          <w:tcPr>
            <w:tcW w:w="669" w:type="dxa"/>
            <w:vAlign w:val="center"/>
          </w:tcPr>
          <w:p w14:paraId="052FF54D" w14:textId="77777777" w:rsidR="00063519" w:rsidRPr="00340914" w:rsidRDefault="00063519" w:rsidP="00894A7F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88" w:type="dxa"/>
            <w:vAlign w:val="center"/>
          </w:tcPr>
          <w:p w14:paraId="1BE24EA3" w14:textId="77777777" w:rsidR="00063519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128 Hz</w:t>
            </w:r>
          </w:p>
        </w:tc>
        <w:tc>
          <w:tcPr>
            <w:tcW w:w="888" w:type="dxa"/>
            <w:vAlign w:val="center"/>
          </w:tcPr>
          <w:p w14:paraId="53EF7784" w14:textId="77777777" w:rsidR="00063519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888" w:type="dxa"/>
            <w:vAlign w:val="center"/>
          </w:tcPr>
          <w:p w14:paraId="24C8D48D" w14:textId="7777777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741" w:type="dxa"/>
            <w:vAlign w:val="center"/>
          </w:tcPr>
          <w:p w14:paraId="478EF7A5" w14:textId="7777777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640" w:type="dxa"/>
            <w:vAlign w:val="center"/>
          </w:tcPr>
          <w:p w14:paraId="52BF4749" w14:textId="77777777" w:rsidR="00063519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-6.5</w:t>
            </w:r>
          </w:p>
        </w:tc>
      </w:tr>
    </w:tbl>
    <w:p w14:paraId="26E9B2D7" w14:textId="77777777" w:rsidR="00063519" w:rsidRPr="00340914" w:rsidRDefault="00063519" w:rsidP="00063519">
      <w:pPr>
        <w:rPr>
          <w:lang w:eastAsia="zh-CN"/>
        </w:rPr>
      </w:pPr>
    </w:p>
    <w:p w14:paraId="6E7EB13A" w14:textId="77777777" w:rsidR="00063519" w:rsidRPr="00340914" w:rsidRDefault="00063519" w:rsidP="00063519">
      <w:pPr>
        <w:pStyle w:val="TH"/>
        <w:rPr>
          <w:lang w:eastAsia="zh-CN"/>
        </w:rPr>
      </w:pPr>
      <w:r w:rsidRPr="00340914">
        <w:lastRenderedPageBreak/>
        <w:t>Table 8.</w:t>
      </w:r>
      <w:r>
        <w:t>5</w:t>
      </w:r>
      <w:r w:rsidRPr="00340914">
        <w:t>.1.1</w:t>
      </w:r>
      <w:r w:rsidRPr="00340914">
        <w:rPr>
          <w:rFonts w:hint="eastAsia"/>
          <w:lang w:eastAsia="zh-CN"/>
        </w:rPr>
        <w:t>.1</w:t>
      </w:r>
      <w:r w:rsidRPr="00340914">
        <w:t>-</w:t>
      </w:r>
      <w:r>
        <w:rPr>
          <w:lang w:eastAsia="zh-CN"/>
        </w:rPr>
        <w:t>2</w:t>
      </w:r>
      <w:r w:rsidRPr="00340914">
        <w:rPr>
          <w:lang w:eastAsia="zh-CN"/>
        </w:rPr>
        <w:t>:</w:t>
      </w:r>
      <w:r w:rsidRPr="00340914">
        <w:t xml:space="preserve"> Minimum requirements for </w:t>
      </w:r>
      <w:r w:rsidRPr="00340914">
        <w:rPr>
          <w:rFonts w:hint="eastAsia"/>
          <w:lang w:eastAsia="zh-CN"/>
        </w:rPr>
        <w:t>N</w:t>
      </w:r>
      <w:r w:rsidRPr="00340914">
        <w:t>PUSCH</w:t>
      </w:r>
      <w:r w:rsidRPr="00340914">
        <w:rPr>
          <w:rFonts w:hint="eastAsia"/>
          <w:lang w:eastAsia="zh-CN"/>
        </w:rPr>
        <w:t xml:space="preserve"> format 1, 200KHz Channel Bandwidth,</w:t>
      </w:r>
      <w:r w:rsidRPr="00340914">
        <w:rPr>
          <w:lang w:eastAsia="zh-CN"/>
        </w:rPr>
        <w:t xml:space="preserve"> </w:t>
      </w:r>
      <w:r w:rsidRPr="00340914">
        <w:rPr>
          <w:rFonts w:hint="eastAsia"/>
          <w:lang w:eastAsia="zh-CN"/>
        </w:rPr>
        <w:t xml:space="preserve">15KHz subcarrier spacing, multiple subcarriers, </w:t>
      </w:r>
      <w:r w:rsidRPr="00340914">
        <w:rPr>
          <w:lang w:eastAsia="zh-CN"/>
        </w:rPr>
        <w:t>1Tx</w:t>
      </w:r>
    </w:p>
    <w:tbl>
      <w:tblPr>
        <w:tblW w:w="9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823"/>
        <w:gridCol w:w="906"/>
        <w:gridCol w:w="967"/>
        <w:gridCol w:w="1019"/>
        <w:gridCol w:w="686"/>
        <w:gridCol w:w="914"/>
        <w:gridCol w:w="784"/>
        <w:gridCol w:w="890"/>
        <w:gridCol w:w="824"/>
        <w:gridCol w:w="639"/>
      </w:tblGrid>
      <w:tr w:rsidR="00063519" w:rsidRPr="00340914" w14:paraId="7CFDCDC0" w14:textId="77777777" w:rsidTr="00894A7F">
        <w:trPr>
          <w:trHeight w:val="2091"/>
          <w:jc w:val="center"/>
        </w:trPr>
        <w:tc>
          <w:tcPr>
            <w:tcW w:w="822" w:type="dxa"/>
            <w:vAlign w:val="center"/>
          </w:tcPr>
          <w:p w14:paraId="0D61F715" w14:textId="77777777" w:rsidR="00063519" w:rsidRPr="00340914" w:rsidRDefault="00063519" w:rsidP="00894A7F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823" w:type="dxa"/>
            <w:vAlign w:val="center"/>
          </w:tcPr>
          <w:p w14:paraId="0250A199" w14:textId="77777777" w:rsidR="00063519" w:rsidRPr="00340914" w:rsidRDefault="00063519" w:rsidP="00894A7F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906" w:type="dxa"/>
            <w:vAlign w:val="center"/>
          </w:tcPr>
          <w:p w14:paraId="6A540A33" w14:textId="77777777" w:rsidR="00063519" w:rsidRPr="00340914" w:rsidRDefault="00063519" w:rsidP="00894A7F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967" w:type="dxa"/>
            <w:vAlign w:val="center"/>
          </w:tcPr>
          <w:p w14:paraId="35183965" w14:textId="77777777" w:rsidR="00063519" w:rsidRPr="00340914" w:rsidRDefault="00063519" w:rsidP="00894A7F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019" w:type="dxa"/>
            <w:vAlign w:val="center"/>
          </w:tcPr>
          <w:p w14:paraId="7D5EB3A0" w14:textId="77777777" w:rsidR="00063519" w:rsidRPr="00340914" w:rsidRDefault="00063519" w:rsidP="00894A7F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>Propagation conditions</w:t>
            </w:r>
            <w:r w:rsidRPr="00340914">
              <w:rPr>
                <w:rFonts w:cs="Arial"/>
                <w:lang w:val="fr-FR" w:eastAsia="zh-CN"/>
              </w:rPr>
              <w:t xml:space="preserve"> </w:t>
            </w:r>
            <w:r w:rsidRPr="00340914">
              <w:rPr>
                <w:rFonts w:cs="Arial"/>
                <w:lang w:val="fr-FR"/>
              </w:rPr>
              <w:t xml:space="preserve">and </w:t>
            </w:r>
            <w:r w:rsidRPr="00340914">
              <w:rPr>
                <w:rFonts w:cs="Arial"/>
                <w:lang w:val="fr-FR" w:eastAsia="zh-CN"/>
              </w:rPr>
              <w:t>c</w:t>
            </w:r>
            <w:r w:rsidRPr="00340914">
              <w:rPr>
                <w:rFonts w:cs="Arial"/>
                <w:lang w:val="fr-FR"/>
              </w:rPr>
              <w:t xml:space="preserve">orrelation </w:t>
            </w:r>
            <w:r w:rsidRPr="00340914">
              <w:rPr>
                <w:rFonts w:cs="Arial"/>
                <w:lang w:val="fr-FR" w:eastAsia="zh-CN"/>
              </w:rPr>
              <w:t>m</w:t>
            </w:r>
            <w:r w:rsidRPr="00340914">
              <w:rPr>
                <w:rFonts w:cs="Arial"/>
                <w:lang w:val="fr-FR"/>
              </w:rPr>
              <w:t xml:space="preserve">atrix (Annex </w:t>
            </w:r>
            <w:r>
              <w:rPr>
                <w:rFonts w:cs="Arial"/>
                <w:lang w:val="fr-FR"/>
              </w:rPr>
              <w:t>D</w:t>
            </w:r>
            <w:r w:rsidRPr="00340914">
              <w:rPr>
                <w:rFonts w:cs="Arial"/>
                <w:lang w:val="fr-FR"/>
              </w:rPr>
              <w:t>)</w:t>
            </w:r>
          </w:p>
        </w:tc>
        <w:tc>
          <w:tcPr>
            <w:tcW w:w="686" w:type="dxa"/>
            <w:vAlign w:val="center"/>
          </w:tcPr>
          <w:p w14:paraId="351DFC75" w14:textId="77777777" w:rsidR="00063519" w:rsidRPr="00340914" w:rsidRDefault="00063519" w:rsidP="00894A7F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FRC</w:t>
            </w:r>
            <w:r w:rsidRPr="00340914">
              <w:rPr>
                <w:rFonts w:cs="Arial"/>
              </w:rPr>
              <w:br/>
              <w:t>(Annex A)</w:t>
            </w:r>
          </w:p>
        </w:tc>
        <w:tc>
          <w:tcPr>
            <w:tcW w:w="914" w:type="dxa"/>
            <w:vAlign w:val="center"/>
          </w:tcPr>
          <w:p w14:paraId="5A6AEDBE" w14:textId="77777777" w:rsidR="00063519" w:rsidRPr="00340914" w:rsidRDefault="00063519" w:rsidP="00894A7F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784" w:type="dxa"/>
            <w:vAlign w:val="center"/>
          </w:tcPr>
          <w:p w14:paraId="532F78AD" w14:textId="77777777" w:rsidR="00063519" w:rsidRPr="00340914" w:rsidRDefault="00063519" w:rsidP="00894A7F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Tx-Duration</w:t>
            </w:r>
          </w:p>
        </w:tc>
        <w:tc>
          <w:tcPr>
            <w:tcW w:w="890" w:type="dxa"/>
            <w:vAlign w:val="center"/>
          </w:tcPr>
          <w:p w14:paraId="5F3558D7" w14:textId="77777777" w:rsidR="00063519" w:rsidRPr="00340914" w:rsidRDefault="00063519" w:rsidP="00894A7F">
            <w:pPr>
              <w:pStyle w:val="TAH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Repetition number</w:t>
            </w:r>
          </w:p>
        </w:tc>
        <w:tc>
          <w:tcPr>
            <w:tcW w:w="824" w:type="dxa"/>
            <w:vAlign w:val="center"/>
          </w:tcPr>
          <w:p w14:paraId="1C9E21B3" w14:textId="77777777" w:rsidR="00063519" w:rsidRPr="00340914" w:rsidRDefault="00063519" w:rsidP="00894A7F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Fraction of maximum throughput</w:t>
            </w:r>
          </w:p>
        </w:tc>
        <w:tc>
          <w:tcPr>
            <w:tcW w:w="639" w:type="dxa"/>
            <w:vAlign w:val="center"/>
          </w:tcPr>
          <w:p w14:paraId="797F9196" w14:textId="77777777" w:rsidR="00063519" w:rsidRPr="00340914" w:rsidRDefault="00063519" w:rsidP="00894A7F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</w:t>
            </w:r>
          </w:p>
          <w:p w14:paraId="2E012539" w14:textId="77777777" w:rsidR="00063519" w:rsidRPr="00340914" w:rsidRDefault="00063519" w:rsidP="00894A7F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[dB]</w:t>
            </w:r>
          </w:p>
        </w:tc>
      </w:tr>
      <w:tr w:rsidR="00063519" w:rsidRPr="00340914" w14:paraId="5BCA44AF" w14:textId="77777777" w:rsidTr="00894A7F">
        <w:trPr>
          <w:trHeight w:val="610"/>
          <w:jc w:val="center"/>
        </w:trPr>
        <w:tc>
          <w:tcPr>
            <w:tcW w:w="822" w:type="dxa"/>
            <w:vAlign w:val="center"/>
          </w:tcPr>
          <w:p w14:paraId="2FCB3AFC" w14:textId="7777777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22A28F52" w14:textId="7777777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906" w:type="dxa"/>
            <w:vAlign w:val="center"/>
          </w:tcPr>
          <w:p w14:paraId="5160F1FD" w14:textId="77777777" w:rsidR="00063519" w:rsidRPr="00340914" w:rsidRDefault="00063519" w:rsidP="00894A7F">
            <w:pPr>
              <w:pStyle w:val="TAL"/>
              <w:jc w:val="center"/>
              <w:rPr>
                <w:rFonts w:cs="Arial"/>
              </w:rPr>
            </w:pPr>
            <w:r>
              <w:rPr>
                <w:lang w:eastAsia="zh-CN"/>
              </w:rPr>
              <w:t>15KHz</w:t>
            </w:r>
          </w:p>
        </w:tc>
        <w:tc>
          <w:tcPr>
            <w:tcW w:w="967" w:type="dxa"/>
            <w:vAlign w:val="center"/>
          </w:tcPr>
          <w:p w14:paraId="0F304F67" w14:textId="77777777" w:rsidR="00063519" w:rsidRPr="00340914" w:rsidRDefault="00063519" w:rsidP="00894A7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12</w:t>
            </w:r>
          </w:p>
        </w:tc>
        <w:tc>
          <w:tcPr>
            <w:tcW w:w="1019" w:type="dxa"/>
            <w:vAlign w:val="center"/>
          </w:tcPr>
          <w:p w14:paraId="4B62E9C0" w14:textId="3C452E0F" w:rsidR="00063519" w:rsidRPr="00340914" w:rsidRDefault="00063519" w:rsidP="00894A7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</w:t>
            </w:r>
            <w:del w:id="137" w:author="Rangaramanujam Yesh (1MW)" w:date="2025-08-29T03:42:00Z" w16du:dateUtc="2025-08-29T07:42:00Z">
              <w:r w:rsidDel="00063519">
                <w:rPr>
                  <w:rFonts w:cs="Arial"/>
                  <w:lang w:eastAsia="zh-CN"/>
                </w:rPr>
                <w:delText xml:space="preserve"> </w:delText>
              </w:r>
            </w:del>
            <w:ins w:id="138" w:author="Rangaramanujam Yesh (1MW)" w:date="2025-08-29T03:42:00Z" w16du:dateUtc="2025-08-29T07:42:00Z">
              <w:r>
                <w:rPr>
                  <w:rFonts w:cs="Arial"/>
                  <w:lang w:eastAsia="zh-CN"/>
                </w:rPr>
                <w:t>-</w:t>
              </w:r>
            </w:ins>
            <w:r>
              <w:rPr>
                <w:rFonts w:cs="Arial"/>
                <w:lang w:eastAsia="zh-CN"/>
              </w:rPr>
              <w:t>TDLA100-1</w:t>
            </w:r>
          </w:p>
        </w:tc>
        <w:tc>
          <w:tcPr>
            <w:tcW w:w="686" w:type="dxa"/>
            <w:vAlign w:val="center"/>
          </w:tcPr>
          <w:p w14:paraId="2CAE4198" w14:textId="7777777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>
              <w:rPr>
                <w:rFonts w:cs="Arial"/>
              </w:rPr>
              <w:t>7</w:t>
            </w:r>
            <w:r w:rsidRPr="00340914">
              <w:rPr>
                <w:rFonts w:cs="Arial"/>
              </w:rPr>
              <w:t>-</w:t>
            </w:r>
            <w:r>
              <w:rPr>
                <w:rFonts w:cs="Arial"/>
              </w:rPr>
              <w:t>2</w:t>
            </w:r>
          </w:p>
        </w:tc>
        <w:tc>
          <w:tcPr>
            <w:tcW w:w="914" w:type="dxa"/>
            <w:vAlign w:val="center"/>
          </w:tcPr>
          <w:p w14:paraId="34172BB4" w14:textId="77777777" w:rsidR="00063519" w:rsidRPr="00340914" w:rsidRDefault="00063519" w:rsidP="00894A7F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8 Hz</w:t>
            </w:r>
          </w:p>
        </w:tc>
        <w:tc>
          <w:tcPr>
            <w:tcW w:w="784" w:type="dxa"/>
            <w:vAlign w:val="center"/>
          </w:tcPr>
          <w:p w14:paraId="77F456CE" w14:textId="7777777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73B30270" w14:textId="77777777" w:rsidR="00063519" w:rsidRPr="00340914" w:rsidRDefault="00063519" w:rsidP="00894A7F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824" w:type="dxa"/>
            <w:vAlign w:val="center"/>
          </w:tcPr>
          <w:p w14:paraId="35716837" w14:textId="77777777" w:rsidR="00063519" w:rsidRPr="00340914" w:rsidRDefault="00063519" w:rsidP="00894A7F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639" w:type="dxa"/>
            <w:vAlign w:val="center"/>
          </w:tcPr>
          <w:p w14:paraId="5AB7E49D" w14:textId="7777777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-3.2</w:t>
            </w:r>
          </w:p>
        </w:tc>
      </w:tr>
      <w:tr w:rsidR="00063519" w:rsidRPr="00340914" w14:paraId="30F8A02C" w14:textId="77777777" w:rsidTr="00894A7F">
        <w:trPr>
          <w:trHeight w:val="605"/>
          <w:jc w:val="center"/>
        </w:trPr>
        <w:tc>
          <w:tcPr>
            <w:tcW w:w="822" w:type="dxa"/>
            <w:vAlign w:val="center"/>
          </w:tcPr>
          <w:p w14:paraId="79B9CBC2" w14:textId="7777777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67CAB7AD" w14:textId="7777777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906" w:type="dxa"/>
            <w:vAlign w:val="center"/>
          </w:tcPr>
          <w:p w14:paraId="66F55EC2" w14:textId="77777777" w:rsidR="00063519" w:rsidRPr="00340914" w:rsidRDefault="00063519" w:rsidP="00894A7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5KHz</w:t>
            </w:r>
          </w:p>
        </w:tc>
        <w:tc>
          <w:tcPr>
            <w:tcW w:w="967" w:type="dxa"/>
            <w:vAlign w:val="center"/>
          </w:tcPr>
          <w:p w14:paraId="6E411C6E" w14:textId="77777777" w:rsidR="00063519" w:rsidRPr="00340914" w:rsidRDefault="00063519" w:rsidP="00894A7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019" w:type="dxa"/>
            <w:vAlign w:val="center"/>
          </w:tcPr>
          <w:p w14:paraId="52EC8DA3" w14:textId="51AE96D4" w:rsidR="00063519" w:rsidRPr="00340914" w:rsidRDefault="00063519" w:rsidP="00894A7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</w:t>
            </w:r>
            <w:del w:id="139" w:author="Rangaramanujam Yesh (1MW)" w:date="2025-08-29T03:42:00Z" w16du:dateUtc="2025-08-29T07:42:00Z">
              <w:r w:rsidDel="00063519">
                <w:rPr>
                  <w:rFonts w:cs="Arial"/>
                  <w:lang w:eastAsia="zh-CN"/>
                </w:rPr>
                <w:delText xml:space="preserve"> </w:delText>
              </w:r>
            </w:del>
            <w:ins w:id="140" w:author="Rangaramanujam Yesh (1MW)" w:date="2025-08-29T03:42:00Z" w16du:dateUtc="2025-08-29T07:42:00Z">
              <w:r>
                <w:rPr>
                  <w:rFonts w:cs="Arial"/>
                  <w:lang w:eastAsia="zh-CN"/>
                </w:rPr>
                <w:t>-</w:t>
              </w:r>
            </w:ins>
            <w:r>
              <w:rPr>
                <w:rFonts w:cs="Arial"/>
                <w:lang w:eastAsia="zh-CN"/>
              </w:rPr>
              <w:t>TDLC5-1</w:t>
            </w:r>
          </w:p>
        </w:tc>
        <w:tc>
          <w:tcPr>
            <w:tcW w:w="686" w:type="dxa"/>
            <w:vAlign w:val="center"/>
          </w:tcPr>
          <w:p w14:paraId="580292C9" w14:textId="7777777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7-2</w:t>
            </w:r>
          </w:p>
        </w:tc>
        <w:tc>
          <w:tcPr>
            <w:tcW w:w="914" w:type="dxa"/>
            <w:vAlign w:val="center"/>
          </w:tcPr>
          <w:p w14:paraId="75C60A6C" w14:textId="77777777" w:rsidR="00063519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 Hz</w:t>
            </w:r>
          </w:p>
        </w:tc>
        <w:tc>
          <w:tcPr>
            <w:tcW w:w="784" w:type="dxa"/>
            <w:vAlign w:val="center"/>
          </w:tcPr>
          <w:p w14:paraId="498AD688" w14:textId="77777777" w:rsidR="00063519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6E54FEA3" w14:textId="7777777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824" w:type="dxa"/>
            <w:vAlign w:val="center"/>
          </w:tcPr>
          <w:p w14:paraId="4DB9AE3F" w14:textId="7777777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>0%</w:t>
            </w:r>
          </w:p>
        </w:tc>
        <w:tc>
          <w:tcPr>
            <w:tcW w:w="639" w:type="dxa"/>
            <w:vAlign w:val="center"/>
          </w:tcPr>
          <w:p w14:paraId="675E8A9D" w14:textId="77777777" w:rsidR="00063519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-4.0</w:t>
            </w:r>
          </w:p>
        </w:tc>
      </w:tr>
      <w:tr w:rsidR="00063519" w:rsidRPr="00340914" w14:paraId="0082BEC2" w14:textId="77777777" w:rsidTr="00894A7F">
        <w:trPr>
          <w:trHeight w:val="590"/>
          <w:jc w:val="center"/>
        </w:trPr>
        <w:tc>
          <w:tcPr>
            <w:tcW w:w="822" w:type="dxa"/>
            <w:vAlign w:val="center"/>
          </w:tcPr>
          <w:p w14:paraId="4D258A7B" w14:textId="77777777" w:rsidR="00063519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343E6A00" w14:textId="77777777" w:rsidR="00063519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906" w:type="dxa"/>
            <w:vAlign w:val="center"/>
          </w:tcPr>
          <w:p w14:paraId="59754941" w14:textId="77777777" w:rsidR="00063519" w:rsidRDefault="00063519" w:rsidP="00894A7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5KHz</w:t>
            </w:r>
          </w:p>
        </w:tc>
        <w:tc>
          <w:tcPr>
            <w:tcW w:w="967" w:type="dxa"/>
            <w:vAlign w:val="center"/>
          </w:tcPr>
          <w:p w14:paraId="038838DB" w14:textId="77777777" w:rsidR="00063519" w:rsidRDefault="00063519" w:rsidP="00894A7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019" w:type="dxa"/>
            <w:vAlign w:val="center"/>
          </w:tcPr>
          <w:p w14:paraId="1BF9CECD" w14:textId="599B6A3E" w:rsidR="00063519" w:rsidRDefault="00063519" w:rsidP="00894A7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</w:t>
            </w:r>
            <w:del w:id="141" w:author="Rangaramanujam Yesh (1MW)" w:date="2025-08-29T03:43:00Z" w16du:dateUtc="2025-08-29T07:43:00Z">
              <w:r w:rsidDel="00063519">
                <w:rPr>
                  <w:rFonts w:cs="Arial"/>
                  <w:lang w:eastAsia="zh-CN"/>
                </w:rPr>
                <w:delText xml:space="preserve"> </w:delText>
              </w:r>
            </w:del>
            <w:ins w:id="142" w:author="Rangaramanujam Yesh (1MW)" w:date="2025-08-29T03:43:00Z" w16du:dateUtc="2025-08-29T07:43:00Z">
              <w:r>
                <w:rPr>
                  <w:rFonts w:cs="Arial"/>
                  <w:lang w:eastAsia="zh-CN"/>
                </w:rPr>
                <w:t>-</w:t>
              </w:r>
            </w:ins>
            <w:r>
              <w:rPr>
                <w:rFonts w:cs="Arial"/>
                <w:lang w:eastAsia="zh-CN"/>
              </w:rPr>
              <w:t>TDLA100-1</w:t>
            </w:r>
          </w:p>
        </w:tc>
        <w:tc>
          <w:tcPr>
            <w:tcW w:w="686" w:type="dxa"/>
            <w:vAlign w:val="center"/>
          </w:tcPr>
          <w:p w14:paraId="597F4C83" w14:textId="77777777" w:rsidR="00063519" w:rsidRDefault="00063519" w:rsidP="00894A7F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>
              <w:rPr>
                <w:rFonts w:cs="Arial"/>
              </w:rPr>
              <w:t>7</w:t>
            </w:r>
            <w:r w:rsidRPr="00340914">
              <w:rPr>
                <w:rFonts w:cs="Arial"/>
              </w:rPr>
              <w:t>-</w:t>
            </w:r>
            <w:r>
              <w:rPr>
                <w:rFonts w:cs="Arial"/>
              </w:rPr>
              <w:t>2</w:t>
            </w:r>
          </w:p>
        </w:tc>
        <w:tc>
          <w:tcPr>
            <w:tcW w:w="914" w:type="dxa"/>
            <w:vAlign w:val="center"/>
          </w:tcPr>
          <w:p w14:paraId="03A726B8" w14:textId="77777777" w:rsidR="00063519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 Hz</w:t>
            </w:r>
          </w:p>
        </w:tc>
        <w:tc>
          <w:tcPr>
            <w:tcW w:w="784" w:type="dxa"/>
            <w:vAlign w:val="center"/>
          </w:tcPr>
          <w:p w14:paraId="3E850E40" w14:textId="77777777" w:rsidR="00063519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118089F1" w14:textId="77777777" w:rsidR="00063519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824" w:type="dxa"/>
            <w:vAlign w:val="center"/>
          </w:tcPr>
          <w:p w14:paraId="0B388A1E" w14:textId="77777777" w:rsidR="00063519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>0%</w:t>
            </w:r>
          </w:p>
        </w:tc>
        <w:tc>
          <w:tcPr>
            <w:tcW w:w="639" w:type="dxa"/>
            <w:vAlign w:val="center"/>
          </w:tcPr>
          <w:p w14:paraId="131750C8" w14:textId="77777777" w:rsidR="00063519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-7.1</w:t>
            </w:r>
          </w:p>
        </w:tc>
      </w:tr>
      <w:tr w:rsidR="00063519" w:rsidRPr="00340914" w14:paraId="1BF5B8F9" w14:textId="77777777" w:rsidTr="00894A7F">
        <w:trPr>
          <w:trHeight w:val="590"/>
          <w:jc w:val="center"/>
        </w:trPr>
        <w:tc>
          <w:tcPr>
            <w:tcW w:w="822" w:type="dxa"/>
            <w:vAlign w:val="center"/>
          </w:tcPr>
          <w:p w14:paraId="32DCD180" w14:textId="77777777" w:rsidR="00063519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23" w:type="dxa"/>
            <w:vAlign w:val="center"/>
          </w:tcPr>
          <w:p w14:paraId="5C5DD7BE" w14:textId="77777777" w:rsidR="00063519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906" w:type="dxa"/>
            <w:vAlign w:val="center"/>
          </w:tcPr>
          <w:p w14:paraId="172A7ADE" w14:textId="77777777" w:rsidR="00063519" w:rsidRDefault="00063519" w:rsidP="00894A7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5KHz</w:t>
            </w:r>
          </w:p>
        </w:tc>
        <w:tc>
          <w:tcPr>
            <w:tcW w:w="967" w:type="dxa"/>
            <w:vAlign w:val="center"/>
          </w:tcPr>
          <w:p w14:paraId="53B8428E" w14:textId="77777777" w:rsidR="00063519" w:rsidRDefault="00063519" w:rsidP="00894A7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019" w:type="dxa"/>
            <w:vAlign w:val="center"/>
          </w:tcPr>
          <w:p w14:paraId="5EDE2C5B" w14:textId="53C9F983" w:rsidR="00063519" w:rsidRDefault="00063519" w:rsidP="00894A7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</w:t>
            </w:r>
            <w:del w:id="143" w:author="Rangaramanujam Yesh (1MW)" w:date="2025-08-29T03:43:00Z" w16du:dateUtc="2025-08-29T07:43:00Z">
              <w:r w:rsidDel="00063519">
                <w:rPr>
                  <w:rFonts w:cs="Arial"/>
                  <w:lang w:eastAsia="zh-CN"/>
                </w:rPr>
                <w:delText xml:space="preserve"> </w:delText>
              </w:r>
            </w:del>
            <w:ins w:id="144" w:author="Rangaramanujam Yesh (1MW)" w:date="2025-08-29T03:43:00Z" w16du:dateUtc="2025-08-29T07:43:00Z">
              <w:r>
                <w:rPr>
                  <w:rFonts w:cs="Arial"/>
                  <w:lang w:eastAsia="zh-CN"/>
                </w:rPr>
                <w:t>-</w:t>
              </w:r>
            </w:ins>
            <w:r>
              <w:rPr>
                <w:rFonts w:cs="Arial"/>
                <w:lang w:eastAsia="zh-CN"/>
              </w:rPr>
              <w:t>TDLC5-1</w:t>
            </w:r>
          </w:p>
        </w:tc>
        <w:tc>
          <w:tcPr>
            <w:tcW w:w="686" w:type="dxa"/>
            <w:vAlign w:val="center"/>
          </w:tcPr>
          <w:p w14:paraId="0C58990C" w14:textId="77777777" w:rsidR="00063519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7-2</w:t>
            </w:r>
          </w:p>
        </w:tc>
        <w:tc>
          <w:tcPr>
            <w:tcW w:w="914" w:type="dxa"/>
            <w:vAlign w:val="center"/>
          </w:tcPr>
          <w:p w14:paraId="3DF409BF" w14:textId="77777777" w:rsidR="00063519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 Hz</w:t>
            </w:r>
          </w:p>
        </w:tc>
        <w:tc>
          <w:tcPr>
            <w:tcW w:w="784" w:type="dxa"/>
            <w:vAlign w:val="center"/>
          </w:tcPr>
          <w:p w14:paraId="5626BA8E" w14:textId="77777777" w:rsidR="00063519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90" w:type="dxa"/>
            <w:vAlign w:val="center"/>
          </w:tcPr>
          <w:p w14:paraId="26CFAF15" w14:textId="77777777" w:rsidR="00063519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824" w:type="dxa"/>
            <w:vAlign w:val="center"/>
          </w:tcPr>
          <w:p w14:paraId="087C75C6" w14:textId="77777777" w:rsidR="00063519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>0%</w:t>
            </w:r>
          </w:p>
        </w:tc>
        <w:tc>
          <w:tcPr>
            <w:tcW w:w="639" w:type="dxa"/>
            <w:vAlign w:val="center"/>
          </w:tcPr>
          <w:p w14:paraId="29BEE8CD" w14:textId="77777777" w:rsidR="00063519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-7.8</w:t>
            </w:r>
          </w:p>
        </w:tc>
      </w:tr>
    </w:tbl>
    <w:p w14:paraId="3CC5DA49" w14:textId="77777777" w:rsidR="00063519" w:rsidRPr="00340914" w:rsidRDefault="00063519" w:rsidP="00063519"/>
    <w:p w14:paraId="0D53F458" w14:textId="77777777" w:rsidR="00063519" w:rsidRPr="00340914" w:rsidRDefault="00063519" w:rsidP="00063519">
      <w:pPr>
        <w:pStyle w:val="Heading3"/>
        <w:rPr>
          <w:lang w:eastAsia="zh-CN"/>
        </w:rPr>
      </w:pPr>
      <w:bookmarkStart w:id="145" w:name="_Toc20997880"/>
      <w:bookmarkStart w:id="146" w:name="_Toc29478559"/>
      <w:bookmarkStart w:id="147" w:name="_Toc35933157"/>
      <w:bookmarkStart w:id="148" w:name="_Toc35935445"/>
      <w:bookmarkStart w:id="149" w:name="_Toc37163029"/>
      <w:bookmarkStart w:id="150" w:name="_Toc37173357"/>
      <w:bookmarkStart w:id="151" w:name="_Toc37173609"/>
      <w:bookmarkStart w:id="152" w:name="_Toc44754165"/>
      <w:bookmarkStart w:id="153" w:name="_Toc45825593"/>
      <w:bookmarkStart w:id="154" w:name="_Toc45825845"/>
      <w:bookmarkStart w:id="155" w:name="_Toc45826097"/>
      <w:bookmarkStart w:id="156" w:name="_Toc45826349"/>
      <w:bookmarkStart w:id="157" w:name="_Toc52466515"/>
      <w:bookmarkStart w:id="158" w:name="_Toc66869500"/>
      <w:bookmarkStart w:id="159" w:name="_Toc66872318"/>
      <w:bookmarkStart w:id="160" w:name="_Toc75173475"/>
      <w:bookmarkStart w:id="161" w:name="_Toc76497291"/>
      <w:bookmarkStart w:id="162" w:name="_Toc82894092"/>
      <w:bookmarkStart w:id="163" w:name="_Toc89684623"/>
      <w:bookmarkStart w:id="164" w:name="_Toc98574764"/>
      <w:bookmarkStart w:id="165" w:name="_Toc137240691"/>
      <w:bookmarkStart w:id="166" w:name="_Toc137244790"/>
      <w:bookmarkStart w:id="167" w:name="_Toc138894004"/>
      <w:bookmarkStart w:id="168" w:name="_Toc138894236"/>
      <w:bookmarkStart w:id="169" w:name="_Toc145036629"/>
      <w:bookmarkStart w:id="170" w:name="_Toc153188921"/>
      <w:bookmarkStart w:id="171" w:name="_Toc155672204"/>
      <w:bookmarkStart w:id="172" w:name="_Toc161927847"/>
      <w:bookmarkStart w:id="173" w:name="_Toc163213344"/>
      <w:bookmarkStart w:id="174" w:name="_Toc169794747"/>
      <w:bookmarkStart w:id="175" w:name="_Toc171510375"/>
      <w:r w:rsidRPr="00340914">
        <w:t>8.</w:t>
      </w:r>
      <w:r>
        <w:t>5</w:t>
      </w:r>
      <w:r w:rsidRPr="00340914">
        <w:t>.2</w:t>
      </w:r>
      <w:r w:rsidRPr="00340914">
        <w:tab/>
        <w:t>Performance r</w:t>
      </w:r>
      <w:r w:rsidRPr="00340914">
        <w:rPr>
          <w:rFonts w:hint="eastAsia"/>
          <w:lang w:eastAsia="zh-CN"/>
        </w:rPr>
        <w:t xml:space="preserve">equirements </w:t>
      </w:r>
      <w:r w:rsidRPr="00340914">
        <w:rPr>
          <w:lang w:eastAsia="zh-CN"/>
        </w:rPr>
        <w:t xml:space="preserve">for </w:t>
      </w:r>
      <w:r w:rsidRPr="00340914">
        <w:rPr>
          <w:rFonts w:hint="eastAsia"/>
          <w:lang w:eastAsia="zh-CN"/>
        </w:rPr>
        <w:t>NPUSCH format 2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68D194EE" w14:textId="77777777" w:rsidR="00063519" w:rsidRPr="00340914" w:rsidRDefault="00063519" w:rsidP="00063519">
      <w:pPr>
        <w:pStyle w:val="Heading4"/>
      </w:pPr>
      <w:bookmarkStart w:id="176" w:name="_Toc20997881"/>
      <w:bookmarkStart w:id="177" w:name="_Toc29478560"/>
      <w:bookmarkStart w:id="178" w:name="_Toc35933158"/>
      <w:bookmarkStart w:id="179" w:name="_Toc35935446"/>
      <w:bookmarkStart w:id="180" w:name="_Toc37163030"/>
      <w:bookmarkStart w:id="181" w:name="_Toc37173358"/>
      <w:bookmarkStart w:id="182" w:name="_Toc37173610"/>
      <w:bookmarkStart w:id="183" w:name="_Toc44754166"/>
      <w:bookmarkStart w:id="184" w:name="_Toc45825594"/>
      <w:bookmarkStart w:id="185" w:name="_Toc45825846"/>
      <w:bookmarkStart w:id="186" w:name="_Toc45826098"/>
      <w:bookmarkStart w:id="187" w:name="_Toc45826350"/>
      <w:bookmarkStart w:id="188" w:name="_Toc52466516"/>
      <w:bookmarkStart w:id="189" w:name="_Toc66869501"/>
      <w:bookmarkStart w:id="190" w:name="_Toc66872319"/>
      <w:bookmarkStart w:id="191" w:name="_Toc75173476"/>
      <w:bookmarkStart w:id="192" w:name="_Toc76497292"/>
      <w:bookmarkStart w:id="193" w:name="_Toc82894093"/>
      <w:bookmarkStart w:id="194" w:name="_Toc89684624"/>
      <w:bookmarkStart w:id="195" w:name="_Toc98574765"/>
      <w:bookmarkStart w:id="196" w:name="_Toc137240692"/>
      <w:bookmarkStart w:id="197" w:name="_Toc137244791"/>
      <w:bookmarkStart w:id="198" w:name="_Toc138894005"/>
      <w:bookmarkStart w:id="199" w:name="_Toc138894237"/>
      <w:bookmarkStart w:id="200" w:name="_Toc145036630"/>
      <w:bookmarkStart w:id="201" w:name="_Toc153188922"/>
      <w:bookmarkStart w:id="202" w:name="_Toc155672205"/>
      <w:bookmarkStart w:id="203" w:name="_Toc161927848"/>
      <w:bookmarkStart w:id="204" w:name="_Toc163213345"/>
      <w:bookmarkStart w:id="205" w:name="_Toc169794748"/>
      <w:bookmarkStart w:id="206" w:name="_Toc171510376"/>
      <w:r w:rsidRPr="00340914">
        <w:rPr>
          <w:rFonts w:hint="eastAsia"/>
          <w:lang w:eastAsia="zh-CN"/>
        </w:rPr>
        <w:t>8.</w:t>
      </w:r>
      <w:r>
        <w:rPr>
          <w:lang w:eastAsia="zh-CN"/>
        </w:rPr>
        <w:t>5</w:t>
      </w:r>
      <w:r w:rsidRPr="00340914">
        <w:rPr>
          <w:rFonts w:hint="eastAsia"/>
          <w:lang w:eastAsia="zh-CN"/>
        </w:rPr>
        <w:t>.2.1</w:t>
      </w:r>
      <w:r w:rsidRPr="00340914">
        <w:rPr>
          <w:lang w:eastAsia="zh-CN"/>
        </w:rPr>
        <w:tab/>
      </w:r>
      <w:r w:rsidRPr="00340914">
        <w:rPr>
          <w:rFonts w:hint="eastAsia"/>
          <w:lang w:eastAsia="zh-CN"/>
        </w:rPr>
        <w:t xml:space="preserve">DTX </w:t>
      </w:r>
      <w:r w:rsidRPr="00340914">
        <w:t>to ACK performance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4B4B5ACF" w14:textId="77777777" w:rsidR="00063519" w:rsidRPr="00340914" w:rsidRDefault="00063519" w:rsidP="00063519">
      <w:r w:rsidRPr="00340914">
        <w:t xml:space="preserve">The DTX to ACK probability for </w:t>
      </w:r>
      <w:r w:rsidRPr="00340914">
        <w:rPr>
          <w:rFonts w:hint="eastAsia"/>
          <w:lang w:eastAsia="zh-CN"/>
        </w:rPr>
        <w:t xml:space="preserve">NPUSCH format 2 case </w:t>
      </w:r>
      <w:r w:rsidRPr="00340914">
        <w:t>denotes the probability that ACK is detected when nothing is sent on the wanted signal and only the noise is present</w:t>
      </w:r>
      <w:r w:rsidRPr="00340914">
        <w:rPr>
          <w:rFonts w:hint="eastAsia"/>
          <w:lang w:eastAsia="zh-CN"/>
        </w:rPr>
        <w:t xml:space="preserve"> </w:t>
      </w:r>
      <w:r w:rsidRPr="00340914">
        <w:t xml:space="preserve">per </w:t>
      </w:r>
      <w:r w:rsidRPr="00340914">
        <w:rPr>
          <w:rFonts w:hint="eastAsia"/>
          <w:lang w:eastAsia="zh-CN"/>
        </w:rPr>
        <w:t>N</w:t>
      </w:r>
      <w:r w:rsidRPr="00340914">
        <w:t>PU</w:t>
      </w:r>
      <w:r w:rsidRPr="00340914">
        <w:rPr>
          <w:rFonts w:hint="eastAsia"/>
          <w:lang w:eastAsia="zh-CN"/>
        </w:rPr>
        <w:t>SC</w:t>
      </w:r>
      <w:r w:rsidRPr="00340914">
        <w:t xml:space="preserve">H </w:t>
      </w:r>
      <w:r w:rsidRPr="00340914">
        <w:rPr>
          <w:rFonts w:hint="eastAsia"/>
          <w:lang w:eastAsia="zh-CN"/>
        </w:rPr>
        <w:t xml:space="preserve">format 2 </w:t>
      </w:r>
      <w:r w:rsidRPr="00340914">
        <w:t>transmission.</w:t>
      </w:r>
    </w:p>
    <w:p w14:paraId="24E783B4" w14:textId="77777777" w:rsidR="00063519" w:rsidRPr="00340914" w:rsidRDefault="00063519" w:rsidP="00063519">
      <w:r w:rsidRPr="00340914">
        <w:rPr>
          <w:lang w:eastAsia="zh-CN"/>
        </w:rPr>
        <w:t xml:space="preserve">An NB-IoT Base Station supports 15 </w:t>
      </w:r>
      <w:r w:rsidRPr="00340914">
        <w:rPr>
          <w:rFonts w:hint="eastAsia"/>
          <w:lang w:eastAsia="zh-CN"/>
        </w:rPr>
        <w:t>K</w:t>
      </w:r>
      <w:r w:rsidRPr="00340914">
        <w:rPr>
          <w:lang w:eastAsia="zh-CN"/>
        </w:rPr>
        <w:t xml:space="preserve">Hz sub-carrier spacing requirements, </w:t>
      </w:r>
      <w:r w:rsidRPr="00340914">
        <w:rPr>
          <w:rFonts w:hint="eastAsia"/>
          <w:lang w:eastAsia="zh-CN"/>
        </w:rPr>
        <w:t xml:space="preserve">or </w:t>
      </w:r>
      <w:r w:rsidRPr="00340914">
        <w:rPr>
          <w:lang w:eastAsia="zh-CN"/>
        </w:rPr>
        <w:t xml:space="preserve">3.75 </w:t>
      </w:r>
      <w:r w:rsidRPr="00340914">
        <w:rPr>
          <w:rFonts w:hint="eastAsia"/>
          <w:lang w:eastAsia="zh-CN"/>
        </w:rPr>
        <w:t>K</w:t>
      </w:r>
      <w:r w:rsidRPr="00340914">
        <w:rPr>
          <w:lang w:eastAsia="zh-CN"/>
        </w:rPr>
        <w:t>Hz sub-carrier spacing requirements, or both</w:t>
      </w:r>
      <w:r w:rsidRPr="00340914">
        <w:rPr>
          <w:rFonts w:hint="eastAsia"/>
          <w:lang w:eastAsia="zh-CN"/>
        </w:rPr>
        <w:t>.</w:t>
      </w:r>
    </w:p>
    <w:p w14:paraId="60B45553" w14:textId="77777777" w:rsidR="00063519" w:rsidRPr="00340914" w:rsidRDefault="00063519" w:rsidP="00063519">
      <w:pPr>
        <w:pStyle w:val="Heading5"/>
      </w:pPr>
      <w:bookmarkStart w:id="207" w:name="_Toc20997882"/>
      <w:bookmarkStart w:id="208" w:name="_Toc29478561"/>
      <w:bookmarkStart w:id="209" w:name="_Toc35933159"/>
      <w:bookmarkStart w:id="210" w:name="_Toc35935447"/>
      <w:bookmarkStart w:id="211" w:name="_Toc37163031"/>
      <w:bookmarkStart w:id="212" w:name="_Toc37173359"/>
      <w:bookmarkStart w:id="213" w:name="_Toc37173611"/>
      <w:bookmarkStart w:id="214" w:name="_Toc44754167"/>
      <w:bookmarkStart w:id="215" w:name="_Toc45825595"/>
      <w:bookmarkStart w:id="216" w:name="_Toc45825847"/>
      <w:bookmarkStart w:id="217" w:name="_Toc45826099"/>
      <w:bookmarkStart w:id="218" w:name="_Toc45826351"/>
      <w:bookmarkStart w:id="219" w:name="_Toc52466517"/>
      <w:bookmarkStart w:id="220" w:name="_Toc66869502"/>
      <w:bookmarkStart w:id="221" w:name="_Toc66872320"/>
      <w:bookmarkStart w:id="222" w:name="_Toc75173477"/>
      <w:bookmarkStart w:id="223" w:name="_Toc76497293"/>
      <w:bookmarkStart w:id="224" w:name="_Toc82894094"/>
      <w:bookmarkStart w:id="225" w:name="_Toc89684625"/>
      <w:bookmarkStart w:id="226" w:name="_Toc98574766"/>
      <w:bookmarkStart w:id="227" w:name="_Toc137240693"/>
      <w:bookmarkStart w:id="228" w:name="_Toc137244792"/>
      <w:bookmarkStart w:id="229" w:name="_Toc138894006"/>
      <w:bookmarkStart w:id="230" w:name="_Toc138894238"/>
      <w:bookmarkStart w:id="231" w:name="_Toc145036631"/>
      <w:bookmarkStart w:id="232" w:name="_Toc153188923"/>
      <w:bookmarkStart w:id="233" w:name="_Toc155672206"/>
      <w:bookmarkStart w:id="234" w:name="_Toc161927849"/>
      <w:bookmarkStart w:id="235" w:name="_Toc163213346"/>
      <w:bookmarkStart w:id="236" w:name="_Toc169794749"/>
      <w:bookmarkStart w:id="237" w:name="_Toc171510377"/>
      <w:r w:rsidRPr="00340914">
        <w:rPr>
          <w:rFonts w:hint="eastAsia"/>
          <w:lang w:eastAsia="zh-CN"/>
        </w:rPr>
        <w:t>8.5.2.1.1</w:t>
      </w:r>
      <w:r w:rsidRPr="00340914">
        <w:tab/>
        <w:t>Minimum requirement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013A2F31" w14:textId="77777777" w:rsidR="00063519" w:rsidRPr="00340914" w:rsidRDefault="00063519" w:rsidP="00063519">
      <w:r w:rsidRPr="00340914">
        <w:t>The DTX to ACK probability, i.e. the probability that ACK is detected when nothing was sent, shall not exceed 1%</w:t>
      </w:r>
      <w:r w:rsidRPr="00340914">
        <w:rPr>
          <w:rFonts w:hint="eastAsia"/>
          <w:lang w:eastAsia="zh-CN"/>
        </w:rPr>
        <w:t xml:space="preserve"> per NPUSCH format 2 transmission. W</w:t>
      </w:r>
      <w:r w:rsidRPr="00340914">
        <w:t>here the performance measure definition is as follows:</w:t>
      </w:r>
    </w:p>
    <w:p w14:paraId="30311CB4" w14:textId="77777777" w:rsidR="00063519" w:rsidRPr="00340914" w:rsidRDefault="00063519" w:rsidP="00063519">
      <w:pPr>
        <w:pStyle w:val="EQ"/>
        <w:rPr>
          <w:rFonts w:eastAsia="MS Mincho"/>
          <w:lang w:val="en-US" w:eastAsia="zh-CN"/>
        </w:rPr>
      </w:pPr>
      <w:r w:rsidRPr="00340914">
        <w:tab/>
      </w:r>
      <w:r w:rsidRPr="00340914">
        <w:object w:dxaOrig="7740" w:dyaOrig="660" w14:anchorId="701A46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0.7pt;height:36.3pt" o:ole="">
            <v:imagedata r:id="rId17" o:title=""/>
          </v:shape>
          <o:OLEObject Type="Embed" ProgID="Equation.DSMT4" ShapeID="_x0000_i1025" DrawAspect="Content" ObjectID="_1817944793" r:id="rId18"/>
        </w:object>
      </w:r>
    </w:p>
    <w:p w14:paraId="6726FE2E" w14:textId="77777777" w:rsidR="00063519" w:rsidRPr="00340914" w:rsidRDefault="00063519" w:rsidP="00063519">
      <w:r w:rsidRPr="00340914">
        <w:rPr>
          <w:rFonts w:eastAsia="MS Mincho"/>
          <w:lang w:val="en-US" w:eastAsia="zh-CN"/>
        </w:rPr>
        <w:t>where:</w:t>
      </w:r>
    </w:p>
    <w:p w14:paraId="5DF2196A" w14:textId="77777777" w:rsidR="00063519" w:rsidRPr="00340914" w:rsidRDefault="00063519" w:rsidP="00063519">
      <w:pPr>
        <w:pStyle w:val="B1"/>
      </w:pPr>
      <w:r w:rsidRPr="00340914">
        <w:t>-</w:t>
      </w:r>
      <w:r w:rsidRPr="00340914">
        <w:tab/>
        <w:t>#(false ACK bits) denotes the number of detected ACK bits.</w:t>
      </w:r>
    </w:p>
    <w:p w14:paraId="2BC5F2D7" w14:textId="77777777" w:rsidR="00063519" w:rsidRPr="00340914" w:rsidRDefault="00063519" w:rsidP="00063519">
      <w:pPr>
        <w:pStyle w:val="B1"/>
        <w:rPr>
          <w:lang w:eastAsia="zh-CN"/>
        </w:rPr>
      </w:pPr>
      <w:r w:rsidRPr="00340914">
        <w:t>-</w:t>
      </w:r>
      <w:r w:rsidRPr="00340914">
        <w:tab/>
        <w:t xml:space="preserve">#(ACK/NACK bits) denotes the number of </w:t>
      </w:r>
      <w:r w:rsidRPr="00340914">
        <w:rPr>
          <w:rFonts w:hint="eastAsia"/>
          <w:lang w:eastAsia="zh-CN"/>
        </w:rPr>
        <w:t xml:space="preserve">HARQ-ACK information bit </w:t>
      </w:r>
      <w:r w:rsidRPr="00340914">
        <w:t xml:space="preserve">per </w:t>
      </w:r>
      <w:r w:rsidRPr="00340914">
        <w:rPr>
          <w:rFonts w:hint="eastAsia"/>
          <w:lang w:eastAsia="zh-CN"/>
        </w:rPr>
        <w:t>N</w:t>
      </w:r>
      <w:r w:rsidRPr="00340914">
        <w:t>PU</w:t>
      </w:r>
      <w:r w:rsidRPr="00340914">
        <w:rPr>
          <w:rFonts w:hint="eastAsia"/>
          <w:lang w:eastAsia="zh-CN"/>
        </w:rPr>
        <w:t>SC</w:t>
      </w:r>
      <w:r w:rsidRPr="00340914">
        <w:t xml:space="preserve">H </w:t>
      </w:r>
      <w:r w:rsidRPr="00340914">
        <w:rPr>
          <w:rFonts w:hint="eastAsia"/>
          <w:lang w:eastAsia="zh-CN"/>
        </w:rPr>
        <w:t xml:space="preserve">format 2 </w:t>
      </w:r>
      <w:r w:rsidRPr="00340914">
        <w:t>transmission</w:t>
      </w:r>
      <w:r w:rsidRPr="00340914">
        <w:rPr>
          <w:rFonts w:hint="eastAsia"/>
          <w:lang w:eastAsia="zh-CN"/>
        </w:rPr>
        <w:t>.</w:t>
      </w:r>
    </w:p>
    <w:p w14:paraId="6401FB31" w14:textId="77777777" w:rsidR="00063519" w:rsidRPr="00340914" w:rsidRDefault="00063519" w:rsidP="00063519">
      <w:pPr>
        <w:pStyle w:val="B1"/>
        <w:rPr>
          <w:lang w:eastAsia="zh-CN"/>
        </w:rPr>
      </w:pPr>
      <w:r w:rsidRPr="00340914">
        <w:t>-</w:t>
      </w:r>
      <w:r w:rsidRPr="00340914">
        <w:tab/>
        <w:t>#(</w:t>
      </w:r>
      <w:r w:rsidRPr="00340914">
        <w:rPr>
          <w:rFonts w:hint="eastAsia"/>
          <w:lang w:eastAsia="zh-CN"/>
        </w:rPr>
        <w:t xml:space="preserve"> NPUSCH format 2 DTX</w:t>
      </w:r>
      <w:r w:rsidRPr="00340914">
        <w:t>) denotes the number of DTX occasions</w:t>
      </w:r>
      <w:r w:rsidRPr="00340914">
        <w:rPr>
          <w:rFonts w:hint="eastAsia"/>
          <w:lang w:eastAsia="zh-CN"/>
        </w:rPr>
        <w:t>.</w:t>
      </w:r>
    </w:p>
    <w:p w14:paraId="3B0E85E1" w14:textId="77777777" w:rsidR="00063519" w:rsidRPr="00340914" w:rsidRDefault="00063519" w:rsidP="00063519">
      <w:pPr>
        <w:pStyle w:val="Heading4"/>
      </w:pPr>
      <w:bookmarkStart w:id="238" w:name="_Toc20997883"/>
      <w:bookmarkStart w:id="239" w:name="_Toc29478562"/>
      <w:bookmarkStart w:id="240" w:name="_Toc35933160"/>
      <w:bookmarkStart w:id="241" w:name="_Toc35935448"/>
      <w:bookmarkStart w:id="242" w:name="_Toc37163032"/>
      <w:bookmarkStart w:id="243" w:name="_Toc37173360"/>
      <w:bookmarkStart w:id="244" w:name="_Toc37173612"/>
      <w:bookmarkStart w:id="245" w:name="_Toc44754168"/>
      <w:bookmarkStart w:id="246" w:name="_Toc45825596"/>
      <w:bookmarkStart w:id="247" w:name="_Toc45825848"/>
      <w:bookmarkStart w:id="248" w:name="_Toc45826100"/>
      <w:bookmarkStart w:id="249" w:name="_Toc45826352"/>
      <w:bookmarkStart w:id="250" w:name="_Toc52466518"/>
      <w:bookmarkStart w:id="251" w:name="_Toc66869503"/>
      <w:bookmarkStart w:id="252" w:name="_Toc66872321"/>
      <w:bookmarkStart w:id="253" w:name="_Toc75173478"/>
      <w:bookmarkStart w:id="254" w:name="_Toc76497294"/>
      <w:bookmarkStart w:id="255" w:name="_Toc82894095"/>
      <w:bookmarkStart w:id="256" w:name="_Toc89684626"/>
      <w:bookmarkStart w:id="257" w:name="_Toc98574767"/>
      <w:bookmarkStart w:id="258" w:name="_Toc137240694"/>
      <w:bookmarkStart w:id="259" w:name="_Toc137244793"/>
      <w:bookmarkStart w:id="260" w:name="_Toc138894007"/>
      <w:bookmarkStart w:id="261" w:name="_Toc138894239"/>
      <w:bookmarkStart w:id="262" w:name="_Toc145036632"/>
      <w:bookmarkStart w:id="263" w:name="_Toc153188924"/>
      <w:bookmarkStart w:id="264" w:name="_Toc155672207"/>
      <w:bookmarkStart w:id="265" w:name="_Toc161927850"/>
      <w:bookmarkStart w:id="266" w:name="_Toc163213347"/>
      <w:bookmarkStart w:id="267" w:name="_Toc169794750"/>
      <w:bookmarkStart w:id="268" w:name="_Toc171510378"/>
      <w:r w:rsidRPr="00340914">
        <w:rPr>
          <w:rFonts w:hint="eastAsia"/>
          <w:lang w:eastAsia="zh-CN"/>
        </w:rPr>
        <w:t>8.</w:t>
      </w:r>
      <w:r>
        <w:rPr>
          <w:lang w:eastAsia="zh-CN"/>
        </w:rPr>
        <w:t>5</w:t>
      </w:r>
      <w:r w:rsidRPr="00340914">
        <w:rPr>
          <w:rFonts w:hint="eastAsia"/>
          <w:lang w:eastAsia="zh-CN"/>
        </w:rPr>
        <w:t>.2.2</w:t>
      </w:r>
      <w:r w:rsidRPr="00340914">
        <w:rPr>
          <w:lang w:eastAsia="zh-CN"/>
        </w:rPr>
        <w:tab/>
      </w:r>
      <w:r w:rsidRPr="00340914">
        <w:t>ACK missed detection requirements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</w:p>
    <w:p w14:paraId="3732E4FA" w14:textId="77777777" w:rsidR="00063519" w:rsidRPr="00340914" w:rsidRDefault="00063519" w:rsidP="00063519">
      <w:r w:rsidRPr="00340914">
        <w:t>The ACK missed detection probability is the probability of not detecting an ACK when an ACK was sent</w:t>
      </w:r>
      <w:r w:rsidRPr="00340914">
        <w:rPr>
          <w:rFonts w:hint="eastAsia"/>
          <w:lang w:eastAsia="zh-CN"/>
        </w:rPr>
        <w:t xml:space="preserve"> </w:t>
      </w:r>
      <w:r w:rsidRPr="00340914">
        <w:t xml:space="preserve">per </w:t>
      </w:r>
      <w:r w:rsidRPr="00340914">
        <w:rPr>
          <w:rFonts w:hint="eastAsia"/>
          <w:lang w:eastAsia="zh-CN"/>
        </w:rPr>
        <w:t>N</w:t>
      </w:r>
      <w:r w:rsidRPr="00340914">
        <w:t>PU</w:t>
      </w:r>
      <w:r w:rsidRPr="00340914">
        <w:rPr>
          <w:rFonts w:hint="eastAsia"/>
          <w:lang w:eastAsia="zh-CN"/>
        </w:rPr>
        <w:t>SC</w:t>
      </w:r>
      <w:r w:rsidRPr="00340914">
        <w:t xml:space="preserve">H </w:t>
      </w:r>
      <w:r w:rsidRPr="00340914">
        <w:rPr>
          <w:rFonts w:hint="eastAsia"/>
          <w:lang w:eastAsia="zh-CN"/>
        </w:rPr>
        <w:t xml:space="preserve">format 2 </w:t>
      </w:r>
      <w:r w:rsidRPr="00340914">
        <w:t>transmission.</w:t>
      </w:r>
    </w:p>
    <w:p w14:paraId="3687154D" w14:textId="77777777" w:rsidR="00063519" w:rsidRPr="00340914" w:rsidRDefault="00063519" w:rsidP="00063519">
      <w:pPr>
        <w:pStyle w:val="Heading5"/>
      </w:pPr>
      <w:bookmarkStart w:id="269" w:name="_Toc20997884"/>
      <w:bookmarkStart w:id="270" w:name="_Toc29478563"/>
      <w:bookmarkStart w:id="271" w:name="_Toc35933161"/>
      <w:bookmarkStart w:id="272" w:name="_Toc35935449"/>
      <w:bookmarkStart w:id="273" w:name="_Toc37163033"/>
      <w:bookmarkStart w:id="274" w:name="_Toc37173361"/>
      <w:bookmarkStart w:id="275" w:name="_Toc37173613"/>
      <w:bookmarkStart w:id="276" w:name="_Toc44754169"/>
      <w:bookmarkStart w:id="277" w:name="_Toc45825597"/>
      <w:bookmarkStart w:id="278" w:name="_Toc45825849"/>
      <w:bookmarkStart w:id="279" w:name="_Toc45826101"/>
      <w:bookmarkStart w:id="280" w:name="_Toc45826353"/>
      <w:bookmarkStart w:id="281" w:name="_Toc52466519"/>
      <w:bookmarkStart w:id="282" w:name="_Toc66869504"/>
      <w:bookmarkStart w:id="283" w:name="_Toc66872322"/>
      <w:bookmarkStart w:id="284" w:name="_Toc75173479"/>
      <w:bookmarkStart w:id="285" w:name="_Toc76497295"/>
      <w:bookmarkStart w:id="286" w:name="_Toc82894096"/>
      <w:bookmarkStart w:id="287" w:name="_Toc89684627"/>
      <w:bookmarkStart w:id="288" w:name="_Toc98574768"/>
      <w:bookmarkStart w:id="289" w:name="_Toc137240695"/>
      <w:bookmarkStart w:id="290" w:name="_Toc137244794"/>
      <w:bookmarkStart w:id="291" w:name="_Toc138894008"/>
      <w:bookmarkStart w:id="292" w:name="_Toc138894240"/>
      <w:bookmarkStart w:id="293" w:name="_Toc145036633"/>
      <w:bookmarkStart w:id="294" w:name="_Toc153188925"/>
      <w:bookmarkStart w:id="295" w:name="_Toc155672208"/>
      <w:bookmarkStart w:id="296" w:name="_Toc161927851"/>
      <w:bookmarkStart w:id="297" w:name="_Toc163213348"/>
      <w:bookmarkStart w:id="298" w:name="_Toc169794751"/>
      <w:bookmarkStart w:id="299" w:name="_Toc171510379"/>
      <w:r w:rsidRPr="00340914">
        <w:t>8.</w:t>
      </w:r>
      <w:r>
        <w:t>5</w:t>
      </w:r>
      <w:r w:rsidRPr="00340914">
        <w:t>.2.2.1</w:t>
      </w:r>
      <w:r w:rsidRPr="00340914">
        <w:tab/>
        <w:t>Minimum requirements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</w:p>
    <w:p w14:paraId="7748F393" w14:textId="77777777" w:rsidR="00063519" w:rsidRPr="00340914" w:rsidRDefault="00063519" w:rsidP="00063519">
      <w:r w:rsidRPr="00340914">
        <w:t>The ACK missed detection probability shall not exceed 1% at the SNR given in table 8.</w:t>
      </w:r>
      <w:r>
        <w:t>5</w:t>
      </w:r>
      <w:r w:rsidRPr="00340914">
        <w:t xml:space="preserve">.2.2.1-1 </w:t>
      </w:r>
      <w:r w:rsidRPr="00340914">
        <w:rPr>
          <w:rFonts w:hint="eastAsia"/>
          <w:lang w:eastAsia="zh-CN"/>
        </w:rPr>
        <w:t xml:space="preserve">and </w:t>
      </w:r>
      <w:r w:rsidRPr="00340914">
        <w:t>table 8.</w:t>
      </w:r>
      <w:r>
        <w:t>5</w:t>
      </w:r>
      <w:r w:rsidRPr="00340914">
        <w:t>.2.2.1-</w:t>
      </w:r>
      <w:r w:rsidRPr="00340914">
        <w:rPr>
          <w:rFonts w:hint="eastAsia"/>
          <w:lang w:eastAsia="zh-CN"/>
        </w:rPr>
        <w:t>2</w:t>
      </w:r>
      <w:r w:rsidRPr="00340914">
        <w:t xml:space="preserve"> for </w:t>
      </w:r>
      <w:r w:rsidRPr="00340914">
        <w:rPr>
          <w:rFonts w:hint="eastAsia"/>
          <w:lang w:eastAsia="zh-CN"/>
        </w:rPr>
        <w:t>1</w:t>
      </w:r>
      <w:r w:rsidRPr="00340914">
        <w:t>Tx case.</w:t>
      </w:r>
    </w:p>
    <w:p w14:paraId="44B54EFB" w14:textId="77777777" w:rsidR="00063519" w:rsidRPr="00340914" w:rsidRDefault="00063519" w:rsidP="00063519">
      <w:pPr>
        <w:pStyle w:val="TH"/>
        <w:rPr>
          <w:lang w:eastAsia="zh-CN"/>
        </w:rPr>
      </w:pPr>
      <w:r w:rsidRPr="00340914">
        <w:lastRenderedPageBreak/>
        <w:t>Table 8.</w:t>
      </w:r>
      <w:r>
        <w:t>5</w:t>
      </w:r>
      <w:r w:rsidRPr="00340914">
        <w:t xml:space="preserve">.2.2.1-1: Minimum requirements for </w:t>
      </w:r>
      <w:r w:rsidRPr="00340914">
        <w:rPr>
          <w:rFonts w:hint="eastAsia"/>
          <w:lang w:eastAsia="zh-CN"/>
        </w:rPr>
        <w:t>N</w:t>
      </w:r>
      <w:r w:rsidRPr="00340914">
        <w:t>PU</w:t>
      </w:r>
      <w:r w:rsidRPr="00340914">
        <w:rPr>
          <w:rFonts w:hint="eastAsia"/>
          <w:lang w:eastAsia="zh-CN"/>
        </w:rPr>
        <w:t>S</w:t>
      </w:r>
      <w:r w:rsidRPr="00340914">
        <w:t xml:space="preserve">CH format </w:t>
      </w:r>
      <w:r w:rsidRPr="00340914">
        <w:rPr>
          <w:rFonts w:hint="eastAsia"/>
          <w:lang w:eastAsia="zh-CN"/>
        </w:rPr>
        <w:t>2</w:t>
      </w:r>
      <w:r w:rsidRPr="00340914">
        <w:t>,</w:t>
      </w:r>
      <w:r w:rsidRPr="00340914">
        <w:rPr>
          <w:rFonts w:hint="eastAsia"/>
          <w:lang w:eastAsia="zh-CN"/>
        </w:rPr>
        <w:t xml:space="preserve"> 200KHz Channel Bandwidth,</w:t>
      </w:r>
      <w:r w:rsidRPr="00340914">
        <w:t xml:space="preserve"> </w:t>
      </w:r>
      <w:r w:rsidRPr="00340914">
        <w:rPr>
          <w:rFonts w:hint="eastAsia"/>
          <w:lang w:eastAsia="zh-CN"/>
        </w:rPr>
        <w:t>3.75KHz subcarrier spacing, 1</w:t>
      </w:r>
      <w:r w:rsidRPr="00340914">
        <w:t>Tx</w:t>
      </w:r>
    </w:p>
    <w:tbl>
      <w:tblPr>
        <w:tblW w:w="8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744"/>
        <w:gridCol w:w="1297"/>
        <w:gridCol w:w="1080"/>
        <w:gridCol w:w="1170"/>
        <w:gridCol w:w="990"/>
        <w:gridCol w:w="1170"/>
        <w:gridCol w:w="900"/>
        <w:gridCol w:w="632"/>
      </w:tblGrid>
      <w:tr w:rsidR="00063519" w:rsidRPr="00340914" w14:paraId="06F952EC" w14:textId="77777777" w:rsidTr="00894A7F">
        <w:trPr>
          <w:trHeight w:val="1444"/>
          <w:jc w:val="center"/>
        </w:trPr>
        <w:tc>
          <w:tcPr>
            <w:tcW w:w="744" w:type="dxa"/>
            <w:vAlign w:val="center"/>
          </w:tcPr>
          <w:p w14:paraId="7AA3C155" w14:textId="77777777" w:rsidR="00063519" w:rsidRPr="00340914" w:rsidRDefault="00063519" w:rsidP="00894A7F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744" w:type="dxa"/>
            <w:vAlign w:val="center"/>
          </w:tcPr>
          <w:p w14:paraId="773CC506" w14:textId="77777777" w:rsidR="00063519" w:rsidRPr="00340914" w:rsidRDefault="00063519" w:rsidP="00894A7F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1297" w:type="dxa"/>
            <w:vAlign w:val="center"/>
          </w:tcPr>
          <w:p w14:paraId="715F6DCA" w14:textId="77777777" w:rsidR="00063519" w:rsidRPr="00340914" w:rsidRDefault="00063519" w:rsidP="00894A7F">
            <w:pPr>
              <w:pStyle w:val="TAH"/>
              <w:rPr>
                <w:rFonts w:cs="Arial"/>
                <w:lang w:val="fr-FR" w:eastAsia="zh-CN"/>
              </w:rPr>
            </w:pPr>
            <w:r w:rsidRPr="00340914">
              <w:rPr>
                <w:rFonts w:cs="Arial"/>
                <w:lang w:val="fr-FR"/>
              </w:rPr>
              <w:t xml:space="preserve">Propagation conditions </w:t>
            </w:r>
            <w:r w:rsidRPr="00340914">
              <w:rPr>
                <w:rFonts w:cs="Arial"/>
                <w:lang w:val="fr-FR" w:eastAsia="zh-CN"/>
              </w:rPr>
              <w:t>and</w:t>
            </w:r>
          </w:p>
          <w:p w14:paraId="7503CCE6" w14:textId="77777777" w:rsidR="00063519" w:rsidRPr="00340914" w:rsidRDefault="00063519" w:rsidP="00894A7F">
            <w:pPr>
              <w:pStyle w:val="TAH"/>
              <w:rPr>
                <w:rFonts w:cs="Arial"/>
                <w:lang w:val="fr-FR" w:eastAsia="zh-CN"/>
              </w:rPr>
            </w:pPr>
            <w:r w:rsidRPr="00340914">
              <w:rPr>
                <w:rFonts w:cs="Arial"/>
                <w:lang w:val="fr-FR" w:eastAsia="zh-CN"/>
              </w:rPr>
              <w:t>correlation matrix</w:t>
            </w:r>
            <w:r w:rsidRPr="00340914">
              <w:rPr>
                <w:rFonts w:cs="Arial"/>
                <w:lang w:val="fr-FR"/>
              </w:rPr>
              <w:t xml:space="preserve"> (Annex</w:t>
            </w:r>
            <w:r>
              <w:rPr>
                <w:rFonts w:cs="Arial"/>
                <w:lang w:val="fr-FR"/>
              </w:rPr>
              <w:t xml:space="preserve"> D</w:t>
            </w:r>
            <w:r w:rsidRPr="00340914">
              <w:rPr>
                <w:rFonts w:cs="Arial"/>
                <w:lang w:val="fr-FR"/>
              </w:rPr>
              <w:t>)</w:t>
            </w:r>
          </w:p>
        </w:tc>
        <w:tc>
          <w:tcPr>
            <w:tcW w:w="1080" w:type="dxa"/>
            <w:vAlign w:val="center"/>
          </w:tcPr>
          <w:p w14:paraId="2DD890C3" w14:textId="77777777" w:rsidR="00063519" w:rsidRPr="00340914" w:rsidRDefault="00063519" w:rsidP="00894A7F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170" w:type="dxa"/>
            <w:vAlign w:val="center"/>
          </w:tcPr>
          <w:p w14:paraId="68365065" w14:textId="77777777" w:rsidR="00063519" w:rsidRPr="00340914" w:rsidRDefault="00063519" w:rsidP="00894A7F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990" w:type="dxa"/>
            <w:vAlign w:val="center"/>
          </w:tcPr>
          <w:p w14:paraId="06B71E71" w14:textId="77777777" w:rsidR="00063519" w:rsidRPr="00340914" w:rsidRDefault="00063519" w:rsidP="00894A7F">
            <w:pPr>
              <w:pStyle w:val="TAH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1170" w:type="dxa"/>
            <w:vAlign w:val="center"/>
          </w:tcPr>
          <w:p w14:paraId="3A17902B" w14:textId="77777777" w:rsidR="00063519" w:rsidRPr="00340914" w:rsidRDefault="00063519" w:rsidP="00894A7F">
            <w:pPr>
              <w:pStyle w:val="TAH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TxDuration</w:t>
            </w:r>
          </w:p>
        </w:tc>
        <w:tc>
          <w:tcPr>
            <w:tcW w:w="900" w:type="dxa"/>
            <w:vAlign w:val="center"/>
          </w:tcPr>
          <w:p w14:paraId="3502A786" w14:textId="77777777" w:rsidR="00063519" w:rsidRPr="00340914" w:rsidRDefault="00063519" w:rsidP="00894A7F">
            <w:pPr>
              <w:pStyle w:val="TAH"/>
              <w:rPr>
                <w:rFonts w:cs="Arial"/>
                <w:lang w:val="fr-FR" w:eastAsia="zh-CN"/>
              </w:rPr>
            </w:pPr>
            <w:r w:rsidRPr="00340914">
              <w:rPr>
                <w:rFonts w:cs="Arial" w:hint="eastAsia"/>
                <w:lang w:val="fr-FR" w:eastAsia="zh-CN"/>
              </w:rPr>
              <w:t>Repetition number</w:t>
            </w:r>
          </w:p>
        </w:tc>
        <w:tc>
          <w:tcPr>
            <w:tcW w:w="632" w:type="dxa"/>
            <w:vAlign w:val="center"/>
          </w:tcPr>
          <w:p w14:paraId="41E19AB8" w14:textId="77777777" w:rsidR="00063519" w:rsidRPr="00340914" w:rsidRDefault="00063519" w:rsidP="00894A7F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 [</w:t>
            </w:r>
            <w:r>
              <w:rPr>
                <w:rFonts w:cs="Arial"/>
              </w:rPr>
              <w:t>dB</w:t>
            </w:r>
            <w:r w:rsidRPr="00340914">
              <w:rPr>
                <w:rFonts w:cs="Arial"/>
              </w:rPr>
              <w:t>]</w:t>
            </w:r>
          </w:p>
        </w:tc>
      </w:tr>
      <w:tr w:rsidR="00063519" w:rsidRPr="00340914" w14:paraId="3435A7A7" w14:textId="77777777" w:rsidTr="00894A7F">
        <w:trPr>
          <w:trHeight w:val="492"/>
          <w:jc w:val="center"/>
        </w:trPr>
        <w:tc>
          <w:tcPr>
            <w:tcW w:w="744" w:type="dxa"/>
            <w:vAlign w:val="center"/>
          </w:tcPr>
          <w:p w14:paraId="25EEE58D" w14:textId="7777777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58E92671" w14:textId="7777777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297" w:type="dxa"/>
            <w:vAlign w:val="center"/>
          </w:tcPr>
          <w:p w14:paraId="03749D30" w14:textId="2C0F5EA9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</w:t>
            </w:r>
            <w:del w:id="300" w:author="Rangaramanujam Yesh (1MW)" w:date="2025-08-29T03:43:00Z" w16du:dateUtc="2025-08-29T07:43:00Z">
              <w:r w:rsidDel="00063519">
                <w:rPr>
                  <w:rFonts w:cs="Arial"/>
                  <w:lang w:eastAsia="zh-CN"/>
                </w:rPr>
                <w:delText xml:space="preserve"> </w:delText>
              </w:r>
            </w:del>
            <w:ins w:id="301" w:author="Rangaramanujam Yesh (1MW)" w:date="2025-08-29T03:43:00Z" w16du:dateUtc="2025-08-29T07:43:00Z">
              <w:r>
                <w:rPr>
                  <w:rFonts w:cs="Arial"/>
                  <w:lang w:eastAsia="zh-CN"/>
                </w:rPr>
                <w:t>-</w:t>
              </w:r>
            </w:ins>
            <w:r>
              <w:rPr>
                <w:rFonts w:cs="Arial"/>
                <w:lang w:eastAsia="zh-CN"/>
              </w:rPr>
              <w:t>TDLA100-1</w:t>
            </w:r>
          </w:p>
        </w:tc>
        <w:tc>
          <w:tcPr>
            <w:tcW w:w="1080" w:type="dxa"/>
            <w:vAlign w:val="center"/>
          </w:tcPr>
          <w:p w14:paraId="2BBEEFA3" w14:textId="7777777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56FC18B4" w14:textId="7777777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990" w:type="dxa"/>
            <w:vAlign w:val="center"/>
          </w:tcPr>
          <w:p w14:paraId="204C9F17" w14:textId="7777777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64 Hz</w:t>
            </w:r>
          </w:p>
        </w:tc>
        <w:tc>
          <w:tcPr>
            <w:tcW w:w="1170" w:type="dxa"/>
            <w:vAlign w:val="center"/>
          </w:tcPr>
          <w:p w14:paraId="367FE5D6" w14:textId="7777777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900" w:type="dxa"/>
            <w:vAlign w:val="center"/>
          </w:tcPr>
          <w:p w14:paraId="63A10A39" w14:textId="7777777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632" w:type="dxa"/>
            <w:vAlign w:val="center"/>
          </w:tcPr>
          <w:p w14:paraId="3412117D" w14:textId="7777777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1.8</w:t>
            </w:r>
          </w:p>
        </w:tc>
      </w:tr>
      <w:tr w:rsidR="00063519" w:rsidRPr="00340914" w14:paraId="07DE60EA" w14:textId="77777777" w:rsidTr="00894A7F">
        <w:trPr>
          <w:trHeight w:val="475"/>
          <w:jc w:val="center"/>
        </w:trPr>
        <w:tc>
          <w:tcPr>
            <w:tcW w:w="744" w:type="dxa"/>
            <w:vAlign w:val="center"/>
          </w:tcPr>
          <w:p w14:paraId="096D70D6" w14:textId="77777777" w:rsidR="00063519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468E79F0" w14:textId="77777777" w:rsidR="00063519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297" w:type="dxa"/>
            <w:vAlign w:val="center"/>
          </w:tcPr>
          <w:p w14:paraId="62E8CEDE" w14:textId="5AACB0B4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</w:t>
            </w:r>
            <w:del w:id="302" w:author="Rangaramanujam Yesh (1MW)" w:date="2025-08-29T03:43:00Z" w16du:dateUtc="2025-08-29T07:43:00Z">
              <w:r w:rsidDel="00063519">
                <w:rPr>
                  <w:rFonts w:cs="Arial"/>
                  <w:lang w:eastAsia="zh-CN"/>
                </w:rPr>
                <w:delText xml:space="preserve"> </w:delText>
              </w:r>
            </w:del>
            <w:ins w:id="303" w:author="Rangaramanujam Yesh (1MW)" w:date="2025-08-29T03:43:00Z" w16du:dateUtc="2025-08-29T07:43:00Z">
              <w:r>
                <w:rPr>
                  <w:rFonts w:cs="Arial"/>
                  <w:lang w:eastAsia="zh-CN"/>
                </w:rPr>
                <w:t>-</w:t>
              </w:r>
            </w:ins>
            <w:r>
              <w:rPr>
                <w:rFonts w:cs="Arial"/>
                <w:lang w:eastAsia="zh-CN"/>
              </w:rPr>
              <w:t>TDLA100-1</w:t>
            </w:r>
          </w:p>
        </w:tc>
        <w:tc>
          <w:tcPr>
            <w:tcW w:w="1080" w:type="dxa"/>
            <w:vAlign w:val="center"/>
          </w:tcPr>
          <w:p w14:paraId="1854FCF5" w14:textId="77777777" w:rsidR="00063519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0F790279" w14:textId="7777777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990" w:type="dxa"/>
            <w:vAlign w:val="center"/>
          </w:tcPr>
          <w:p w14:paraId="306089AA" w14:textId="77777777" w:rsidR="00063519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64 Hz</w:t>
            </w:r>
          </w:p>
        </w:tc>
        <w:tc>
          <w:tcPr>
            <w:tcW w:w="1170" w:type="dxa"/>
            <w:vAlign w:val="center"/>
          </w:tcPr>
          <w:p w14:paraId="028E10F5" w14:textId="77777777" w:rsidR="00063519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</w:t>
            </w:r>
          </w:p>
        </w:tc>
        <w:tc>
          <w:tcPr>
            <w:tcW w:w="900" w:type="dxa"/>
            <w:vAlign w:val="center"/>
          </w:tcPr>
          <w:p w14:paraId="1F2D4473" w14:textId="77777777" w:rsidR="00063519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632" w:type="dxa"/>
            <w:vAlign w:val="center"/>
          </w:tcPr>
          <w:p w14:paraId="26A7A129" w14:textId="77777777" w:rsidR="00063519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-3.9</w:t>
            </w:r>
          </w:p>
        </w:tc>
      </w:tr>
    </w:tbl>
    <w:p w14:paraId="79389B44" w14:textId="77777777" w:rsidR="00063519" w:rsidRPr="00340914" w:rsidRDefault="00063519" w:rsidP="00063519">
      <w:pPr>
        <w:rPr>
          <w:lang w:eastAsia="zh-CN"/>
        </w:rPr>
      </w:pPr>
    </w:p>
    <w:p w14:paraId="0BA96AA1" w14:textId="77777777" w:rsidR="00063519" w:rsidRPr="00340914" w:rsidRDefault="00063519" w:rsidP="00063519">
      <w:pPr>
        <w:pStyle w:val="TH"/>
        <w:rPr>
          <w:lang w:eastAsia="zh-CN"/>
        </w:rPr>
      </w:pPr>
      <w:r w:rsidRPr="00340914">
        <w:t>Table 8.</w:t>
      </w:r>
      <w:r>
        <w:t>5</w:t>
      </w:r>
      <w:r w:rsidRPr="00340914">
        <w:t>.2.2.1-</w:t>
      </w:r>
      <w:r w:rsidRPr="00340914">
        <w:rPr>
          <w:rFonts w:hint="eastAsia"/>
          <w:lang w:eastAsia="zh-CN"/>
        </w:rPr>
        <w:t>2</w:t>
      </w:r>
      <w:r w:rsidRPr="00340914">
        <w:rPr>
          <w:lang w:eastAsia="zh-CN"/>
        </w:rPr>
        <w:t>:</w:t>
      </w:r>
      <w:r w:rsidRPr="00340914">
        <w:t xml:space="preserve"> Minimum requirements for </w:t>
      </w:r>
      <w:r w:rsidRPr="00340914">
        <w:rPr>
          <w:rFonts w:hint="eastAsia"/>
          <w:lang w:eastAsia="zh-CN"/>
        </w:rPr>
        <w:t>N</w:t>
      </w:r>
      <w:r w:rsidRPr="00340914">
        <w:t>PU</w:t>
      </w:r>
      <w:r w:rsidRPr="00340914">
        <w:rPr>
          <w:rFonts w:hint="eastAsia"/>
          <w:lang w:eastAsia="zh-CN"/>
        </w:rPr>
        <w:t>S</w:t>
      </w:r>
      <w:r w:rsidRPr="00340914">
        <w:t xml:space="preserve">CH format </w:t>
      </w:r>
      <w:r w:rsidRPr="00340914">
        <w:rPr>
          <w:rFonts w:hint="eastAsia"/>
          <w:lang w:eastAsia="zh-CN"/>
        </w:rPr>
        <w:t>2</w:t>
      </w:r>
      <w:r w:rsidRPr="00340914">
        <w:t>,</w:t>
      </w:r>
      <w:r w:rsidRPr="00340914">
        <w:rPr>
          <w:rFonts w:hint="eastAsia"/>
          <w:lang w:eastAsia="zh-CN"/>
        </w:rPr>
        <w:t xml:space="preserve"> 200KHz Channel Bandwidth,</w:t>
      </w:r>
      <w:r w:rsidRPr="00340914">
        <w:t xml:space="preserve"> </w:t>
      </w:r>
      <w:r w:rsidRPr="00340914">
        <w:rPr>
          <w:rFonts w:hint="eastAsia"/>
          <w:lang w:eastAsia="zh-CN"/>
        </w:rPr>
        <w:t>15KHz subcarrier spacing, 1</w:t>
      </w:r>
      <w:r w:rsidRPr="00340914">
        <w:t>Tx</w:t>
      </w:r>
    </w:p>
    <w:tbl>
      <w:tblPr>
        <w:tblW w:w="8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4"/>
        <w:gridCol w:w="744"/>
        <w:gridCol w:w="1297"/>
        <w:gridCol w:w="1080"/>
        <w:gridCol w:w="1170"/>
        <w:gridCol w:w="990"/>
        <w:gridCol w:w="1170"/>
        <w:gridCol w:w="900"/>
        <w:gridCol w:w="804"/>
      </w:tblGrid>
      <w:tr w:rsidR="00063519" w:rsidRPr="00340914" w14:paraId="3976CA29" w14:textId="77777777" w:rsidTr="00894A7F">
        <w:trPr>
          <w:trHeight w:val="1444"/>
          <w:jc w:val="center"/>
        </w:trPr>
        <w:tc>
          <w:tcPr>
            <w:tcW w:w="744" w:type="dxa"/>
            <w:vAlign w:val="center"/>
          </w:tcPr>
          <w:p w14:paraId="7D6C5DC1" w14:textId="77777777" w:rsidR="00063519" w:rsidRPr="00340914" w:rsidRDefault="00063519" w:rsidP="00894A7F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744" w:type="dxa"/>
            <w:vAlign w:val="center"/>
          </w:tcPr>
          <w:p w14:paraId="4155A8F4" w14:textId="77777777" w:rsidR="00063519" w:rsidRPr="00340914" w:rsidRDefault="00063519" w:rsidP="00894A7F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1297" w:type="dxa"/>
            <w:vAlign w:val="center"/>
          </w:tcPr>
          <w:p w14:paraId="0E3F6B97" w14:textId="77777777" w:rsidR="00063519" w:rsidRPr="00340914" w:rsidRDefault="00063519" w:rsidP="00894A7F">
            <w:pPr>
              <w:pStyle w:val="TAH"/>
              <w:rPr>
                <w:rFonts w:cs="Arial"/>
                <w:lang w:val="fr-FR" w:eastAsia="zh-CN"/>
              </w:rPr>
            </w:pPr>
            <w:r w:rsidRPr="00340914">
              <w:rPr>
                <w:rFonts w:cs="Arial"/>
                <w:lang w:val="fr-FR"/>
              </w:rPr>
              <w:t xml:space="preserve">Propagation conditions </w:t>
            </w:r>
            <w:r w:rsidRPr="00340914">
              <w:rPr>
                <w:rFonts w:cs="Arial"/>
                <w:lang w:val="fr-FR" w:eastAsia="zh-CN"/>
              </w:rPr>
              <w:t>and</w:t>
            </w:r>
          </w:p>
          <w:p w14:paraId="320F3641" w14:textId="77777777" w:rsidR="00063519" w:rsidRPr="00340914" w:rsidRDefault="00063519" w:rsidP="00894A7F">
            <w:pPr>
              <w:pStyle w:val="TAH"/>
              <w:rPr>
                <w:rFonts w:cs="Arial"/>
                <w:lang w:val="fr-FR" w:eastAsia="zh-CN"/>
              </w:rPr>
            </w:pPr>
            <w:r w:rsidRPr="00340914">
              <w:rPr>
                <w:rFonts w:cs="Arial"/>
                <w:lang w:val="fr-FR" w:eastAsia="zh-CN"/>
              </w:rPr>
              <w:t>correlation matrix</w:t>
            </w:r>
            <w:r w:rsidRPr="00340914">
              <w:rPr>
                <w:rFonts w:cs="Arial"/>
                <w:lang w:val="fr-FR"/>
              </w:rPr>
              <w:t xml:space="preserve"> (Annex</w:t>
            </w:r>
            <w:r>
              <w:rPr>
                <w:rFonts w:cs="Arial"/>
                <w:lang w:val="fr-FR"/>
              </w:rPr>
              <w:t xml:space="preserve"> D</w:t>
            </w:r>
            <w:r w:rsidRPr="00340914">
              <w:rPr>
                <w:rFonts w:cs="Arial"/>
                <w:lang w:val="fr-FR"/>
              </w:rPr>
              <w:t>)</w:t>
            </w:r>
          </w:p>
        </w:tc>
        <w:tc>
          <w:tcPr>
            <w:tcW w:w="1080" w:type="dxa"/>
            <w:vAlign w:val="center"/>
          </w:tcPr>
          <w:p w14:paraId="0CA13083" w14:textId="77777777" w:rsidR="00063519" w:rsidRPr="00340914" w:rsidRDefault="00063519" w:rsidP="00894A7F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170" w:type="dxa"/>
            <w:vAlign w:val="center"/>
          </w:tcPr>
          <w:p w14:paraId="1ECEBD5A" w14:textId="77777777" w:rsidR="00063519" w:rsidRPr="00340914" w:rsidRDefault="00063519" w:rsidP="00894A7F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990" w:type="dxa"/>
            <w:vAlign w:val="center"/>
          </w:tcPr>
          <w:p w14:paraId="7C42DC2A" w14:textId="77777777" w:rsidR="00063519" w:rsidRPr="00340914" w:rsidRDefault="00063519" w:rsidP="00894A7F">
            <w:pPr>
              <w:pStyle w:val="TAH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Frequency offset</w:t>
            </w:r>
          </w:p>
        </w:tc>
        <w:tc>
          <w:tcPr>
            <w:tcW w:w="1170" w:type="dxa"/>
            <w:vAlign w:val="center"/>
          </w:tcPr>
          <w:p w14:paraId="2C05397C" w14:textId="77777777" w:rsidR="00063519" w:rsidRPr="00340914" w:rsidRDefault="00063519" w:rsidP="00894A7F">
            <w:pPr>
              <w:pStyle w:val="TAH"/>
              <w:rPr>
                <w:rFonts w:cs="Arial"/>
                <w:lang w:val="fr-FR" w:eastAsia="zh-CN"/>
              </w:rPr>
            </w:pPr>
            <w:r>
              <w:rPr>
                <w:rFonts w:cs="Arial"/>
                <w:lang w:eastAsia="zh-CN"/>
              </w:rPr>
              <w:t>TxDuration</w:t>
            </w:r>
          </w:p>
        </w:tc>
        <w:tc>
          <w:tcPr>
            <w:tcW w:w="900" w:type="dxa"/>
            <w:vAlign w:val="center"/>
          </w:tcPr>
          <w:p w14:paraId="5F7B1832" w14:textId="77777777" w:rsidR="00063519" w:rsidRPr="00340914" w:rsidRDefault="00063519" w:rsidP="00894A7F">
            <w:pPr>
              <w:pStyle w:val="TAH"/>
              <w:rPr>
                <w:rFonts w:cs="Arial"/>
                <w:lang w:val="fr-FR" w:eastAsia="zh-CN"/>
              </w:rPr>
            </w:pPr>
            <w:r w:rsidRPr="00340914">
              <w:rPr>
                <w:rFonts w:cs="Arial" w:hint="eastAsia"/>
                <w:lang w:val="fr-FR" w:eastAsia="zh-CN"/>
              </w:rPr>
              <w:t>Repetition number</w:t>
            </w:r>
          </w:p>
        </w:tc>
        <w:tc>
          <w:tcPr>
            <w:tcW w:w="804" w:type="dxa"/>
            <w:vAlign w:val="center"/>
          </w:tcPr>
          <w:p w14:paraId="105C2151" w14:textId="77777777" w:rsidR="00063519" w:rsidRPr="00340914" w:rsidRDefault="00063519" w:rsidP="00894A7F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 [</w:t>
            </w:r>
            <w:r>
              <w:rPr>
                <w:rFonts w:cs="Arial"/>
              </w:rPr>
              <w:t>dB</w:t>
            </w:r>
            <w:r w:rsidRPr="00340914">
              <w:rPr>
                <w:rFonts w:cs="Arial"/>
              </w:rPr>
              <w:t>]</w:t>
            </w:r>
          </w:p>
        </w:tc>
      </w:tr>
      <w:tr w:rsidR="00063519" w:rsidRPr="00340914" w14:paraId="20261A91" w14:textId="77777777" w:rsidTr="00894A7F">
        <w:trPr>
          <w:trHeight w:val="492"/>
          <w:jc w:val="center"/>
        </w:trPr>
        <w:tc>
          <w:tcPr>
            <w:tcW w:w="744" w:type="dxa"/>
            <w:vAlign w:val="center"/>
          </w:tcPr>
          <w:p w14:paraId="1D366768" w14:textId="7777777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4B29B275" w14:textId="7777777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297" w:type="dxa"/>
            <w:vAlign w:val="center"/>
          </w:tcPr>
          <w:p w14:paraId="19B01CC1" w14:textId="4B0C9F30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</w:t>
            </w:r>
            <w:del w:id="304" w:author="Rangaramanujam Yesh (1MW)" w:date="2025-08-29T03:43:00Z" w16du:dateUtc="2025-08-29T07:43:00Z">
              <w:r w:rsidDel="00063519">
                <w:rPr>
                  <w:rFonts w:cs="Arial"/>
                  <w:lang w:eastAsia="zh-CN"/>
                </w:rPr>
                <w:delText xml:space="preserve"> </w:delText>
              </w:r>
            </w:del>
            <w:ins w:id="305" w:author="Rangaramanujam Yesh (1MW)" w:date="2025-08-29T03:43:00Z" w16du:dateUtc="2025-08-29T07:43:00Z">
              <w:r>
                <w:rPr>
                  <w:rFonts w:cs="Arial"/>
                  <w:lang w:eastAsia="zh-CN"/>
                </w:rPr>
                <w:t>-</w:t>
              </w:r>
            </w:ins>
            <w:r>
              <w:rPr>
                <w:rFonts w:cs="Arial"/>
                <w:lang w:eastAsia="zh-CN"/>
              </w:rPr>
              <w:t>TDLA100-1</w:t>
            </w:r>
          </w:p>
        </w:tc>
        <w:tc>
          <w:tcPr>
            <w:tcW w:w="1080" w:type="dxa"/>
            <w:vAlign w:val="center"/>
          </w:tcPr>
          <w:p w14:paraId="144BE152" w14:textId="7777777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3E0FCC06" w14:textId="7777777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15KHz</w:t>
            </w:r>
          </w:p>
        </w:tc>
        <w:tc>
          <w:tcPr>
            <w:tcW w:w="990" w:type="dxa"/>
            <w:vAlign w:val="center"/>
          </w:tcPr>
          <w:p w14:paraId="7F12D5B9" w14:textId="7777777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 Hz</w:t>
            </w:r>
          </w:p>
        </w:tc>
        <w:tc>
          <w:tcPr>
            <w:tcW w:w="1170" w:type="dxa"/>
            <w:vAlign w:val="center"/>
          </w:tcPr>
          <w:p w14:paraId="109E085B" w14:textId="7777777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</w:t>
            </w:r>
          </w:p>
        </w:tc>
        <w:tc>
          <w:tcPr>
            <w:tcW w:w="900" w:type="dxa"/>
            <w:vAlign w:val="center"/>
          </w:tcPr>
          <w:p w14:paraId="19B33F23" w14:textId="7777777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16]</w:t>
            </w:r>
          </w:p>
        </w:tc>
        <w:tc>
          <w:tcPr>
            <w:tcW w:w="804" w:type="dxa"/>
            <w:vAlign w:val="center"/>
          </w:tcPr>
          <w:p w14:paraId="0C89DE69" w14:textId="7777777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5.1</w:t>
            </w:r>
          </w:p>
        </w:tc>
      </w:tr>
      <w:tr w:rsidR="00063519" w:rsidRPr="00340914" w14:paraId="06C31F46" w14:textId="77777777" w:rsidTr="00894A7F">
        <w:trPr>
          <w:trHeight w:val="475"/>
          <w:jc w:val="center"/>
        </w:trPr>
        <w:tc>
          <w:tcPr>
            <w:tcW w:w="744" w:type="dxa"/>
            <w:vAlign w:val="center"/>
          </w:tcPr>
          <w:p w14:paraId="70D5FDE5" w14:textId="77777777" w:rsidR="00063519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744" w:type="dxa"/>
            <w:vAlign w:val="center"/>
          </w:tcPr>
          <w:p w14:paraId="5C7A367F" w14:textId="77777777" w:rsidR="00063519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297" w:type="dxa"/>
            <w:vAlign w:val="center"/>
          </w:tcPr>
          <w:p w14:paraId="57898D29" w14:textId="359FCE4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NTN</w:t>
            </w:r>
            <w:del w:id="306" w:author="Rangaramanujam Yesh (1MW)" w:date="2025-08-29T03:44:00Z" w16du:dateUtc="2025-08-29T07:44:00Z">
              <w:r w:rsidDel="00063519">
                <w:rPr>
                  <w:rFonts w:cs="Arial"/>
                  <w:lang w:eastAsia="zh-CN"/>
                </w:rPr>
                <w:delText xml:space="preserve"> </w:delText>
              </w:r>
            </w:del>
            <w:ins w:id="307" w:author="Rangaramanujam Yesh (1MW)" w:date="2025-08-29T03:44:00Z" w16du:dateUtc="2025-08-29T07:44:00Z">
              <w:r>
                <w:rPr>
                  <w:rFonts w:cs="Arial"/>
                  <w:lang w:eastAsia="zh-CN"/>
                </w:rPr>
                <w:t>-</w:t>
              </w:r>
            </w:ins>
            <w:r>
              <w:rPr>
                <w:rFonts w:cs="Arial"/>
                <w:lang w:eastAsia="zh-CN"/>
              </w:rPr>
              <w:t>TDLA100-1</w:t>
            </w:r>
          </w:p>
        </w:tc>
        <w:tc>
          <w:tcPr>
            <w:tcW w:w="1080" w:type="dxa"/>
            <w:vAlign w:val="center"/>
          </w:tcPr>
          <w:p w14:paraId="52F954BB" w14:textId="77777777" w:rsidR="00063519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423466EB" w14:textId="77777777" w:rsidR="00063519" w:rsidRPr="00340914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15KHz</w:t>
            </w:r>
          </w:p>
        </w:tc>
        <w:tc>
          <w:tcPr>
            <w:tcW w:w="990" w:type="dxa"/>
            <w:vAlign w:val="center"/>
          </w:tcPr>
          <w:p w14:paraId="6F5D2F2B" w14:textId="77777777" w:rsidR="00063519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 Hz</w:t>
            </w:r>
          </w:p>
        </w:tc>
        <w:tc>
          <w:tcPr>
            <w:tcW w:w="1170" w:type="dxa"/>
            <w:vAlign w:val="center"/>
          </w:tcPr>
          <w:p w14:paraId="64E770BE" w14:textId="77777777" w:rsidR="00063519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</w:t>
            </w:r>
          </w:p>
        </w:tc>
        <w:tc>
          <w:tcPr>
            <w:tcW w:w="900" w:type="dxa"/>
            <w:vAlign w:val="center"/>
          </w:tcPr>
          <w:p w14:paraId="1DDD0710" w14:textId="77777777" w:rsidR="00063519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804" w:type="dxa"/>
            <w:vAlign w:val="center"/>
          </w:tcPr>
          <w:p w14:paraId="4364A2B7" w14:textId="77777777" w:rsidR="00063519" w:rsidRDefault="00063519" w:rsidP="00894A7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-3.3</w:t>
            </w:r>
          </w:p>
        </w:tc>
      </w:tr>
    </w:tbl>
    <w:p w14:paraId="06937D46" w14:textId="77777777" w:rsidR="00063519" w:rsidRDefault="00063519" w:rsidP="00063519"/>
    <w:p w14:paraId="08C88FAF" w14:textId="77777777" w:rsidR="00063519" w:rsidRDefault="00063519">
      <w:pPr>
        <w:rPr>
          <w:noProof/>
        </w:rPr>
      </w:pPr>
    </w:p>
    <w:p w14:paraId="488E0BB8" w14:textId="77777777" w:rsidR="00063519" w:rsidRDefault="00063519">
      <w:pPr>
        <w:rPr>
          <w:noProof/>
        </w:rPr>
      </w:pPr>
    </w:p>
    <w:p w14:paraId="74D76836" w14:textId="18AB1900" w:rsidR="00063519" w:rsidRDefault="00063519" w:rsidP="00063519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</w:t>
      </w:r>
      <w:r>
        <w:rPr>
          <w:b/>
          <w:i/>
          <w:noProof/>
          <w:color w:val="FF0000"/>
          <w:lang w:val="en-US" w:eastAsia="zh-CN"/>
        </w:rPr>
        <w:t>End</w:t>
      </w:r>
      <w:r w:rsidRPr="0092498C">
        <w:rPr>
          <w:b/>
          <w:i/>
          <w:noProof/>
          <w:color w:val="FF0000"/>
          <w:lang w:val="en-US" w:eastAsia="zh-CN"/>
        </w:rPr>
        <w:t xml:space="preserve">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2AC02379" w14:textId="77777777" w:rsidR="00063519" w:rsidRDefault="00063519" w:rsidP="00063519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</w:p>
    <w:p w14:paraId="14502595" w14:textId="77777777" w:rsidR="00063519" w:rsidRDefault="00063519" w:rsidP="00063519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</w:p>
    <w:p w14:paraId="56EA0B66" w14:textId="77777777" w:rsidR="00063519" w:rsidRDefault="00063519" w:rsidP="00063519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</w:p>
    <w:p w14:paraId="5DE22509" w14:textId="77777777" w:rsidR="00063519" w:rsidRDefault="00063519" w:rsidP="00063519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</w:p>
    <w:p w14:paraId="535504B4" w14:textId="77777777" w:rsidR="00063519" w:rsidRDefault="00063519" w:rsidP="00063519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</w:p>
    <w:p w14:paraId="1017AE29" w14:textId="77777777" w:rsidR="00063519" w:rsidRDefault="00063519" w:rsidP="00063519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</w:p>
    <w:p w14:paraId="2D562115" w14:textId="77777777" w:rsidR="00063519" w:rsidRDefault="00063519" w:rsidP="00063519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</w:p>
    <w:p w14:paraId="1A670011" w14:textId="77777777" w:rsidR="00063519" w:rsidRDefault="00063519" w:rsidP="00063519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</w:p>
    <w:p w14:paraId="7A24ED1C" w14:textId="77777777" w:rsidR="00063519" w:rsidRDefault="00063519" w:rsidP="00063519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</w:p>
    <w:p w14:paraId="7BBA683D" w14:textId="77777777" w:rsidR="00063519" w:rsidRDefault="00063519" w:rsidP="00063519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</w:p>
    <w:p w14:paraId="669547F1" w14:textId="77777777" w:rsidR="00063519" w:rsidRDefault="00063519" w:rsidP="00063519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</w:p>
    <w:p w14:paraId="7DB8CAB9" w14:textId="77777777" w:rsidR="00063519" w:rsidRDefault="00063519" w:rsidP="00063519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</w:p>
    <w:p w14:paraId="61BB7446" w14:textId="77777777" w:rsidR="00063519" w:rsidRDefault="00063519" w:rsidP="00063519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</w:p>
    <w:p w14:paraId="19503515" w14:textId="77777777" w:rsidR="00063519" w:rsidRDefault="00063519" w:rsidP="00063519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</w:p>
    <w:p w14:paraId="6D4E4207" w14:textId="77777777" w:rsidR="00063519" w:rsidRDefault="00063519" w:rsidP="00063519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</w:p>
    <w:p w14:paraId="5F05DA0F" w14:textId="3F8E93EB" w:rsidR="00063519" w:rsidRDefault="00063519" w:rsidP="00063519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71A1409F" w14:textId="77777777" w:rsidR="00086199" w:rsidRPr="00EE753F" w:rsidRDefault="00086199" w:rsidP="00086199">
      <w:pPr>
        <w:pStyle w:val="Heading1"/>
        <w:ind w:left="0" w:firstLine="0"/>
        <w:rPr>
          <w:lang w:val="en-US"/>
        </w:rPr>
      </w:pPr>
      <w:bookmarkStart w:id="308" w:name="_Toc137240805"/>
      <w:bookmarkStart w:id="309" w:name="_Toc137244908"/>
      <w:bookmarkStart w:id="310" w:name="_Toc138894122"/>
      <w:bookmarkStart w:id="311" w:name="_Toc138894354"/>
      <w:bookmarkStart w:id="312" w:name="_Toc145036747"/>
      <w:bookmarkStart w:id="313" w:name="_Toc153189039"/>
      <w:bookmarkStart w:id="314" w:name="_Toc155672322"/>
      <w:bookmarkStart w:id="315" w:name="_Toc161927965"/>
      <w:bookmarkStart w:id="316" w:name="_Toc163213462"/>
      <w:bookmarkStart w:id="317" w:name="_Toc169794865"/>
      <w:bookmarkStart w:id="318" w:name="_Toc171510493"/>
      <w:r w:rsidRPr="00EE753F">
        <w:rPr>
          <w:lang w:val="en-US"/>
        </w:rPr>
        <w:t xml:space="preserve">Annex </w:t>
      </w:r>
      <w:r>
        <w:rPr>
          <w:lang w:val="en-US"/>
        </w:rPr>
        <w:t>D</w:t>
      </w:r>
      <w:r w:rsidRPr="00EE753F">
        <w:rPr>
          <w:lang w:val="en-US"/>
        </w:rPr>
        <w:t xml:space="preserve"> (Normative): </w:t>
      </w:r>
      <w:r w:rsidRPr="00EE753F">
        <w:rPr>
          <w:lang w:val="en-US"/>
        </w:rPr>
        <w:br/>
        <w:t>Propagation condition</w:t>
      </w:r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</w:p>
    <w:p w14:paraId="52391AC8" w14:textId="77777777" w:rsidR="00086199" w:rsidRPr="00EE753F" w:rsidRDefault="00086199" w:rsidP="00086199">
      <w:pPr>
        <w:rPr>
          <w:lang w:val="en-US"/>
        </w:rPr>
      </w:pPr>
    </w:p>
    <w:p w14:paraId="73C550C8" w14:textId="77777777" w:rsidR="00086199" w:rsidRPr="00EE753F" w:rsidRDefault="00086199" w:rsidP="00086199">
      <w:pPr>
        <w:pStyle w:val="Heading1"/>
        <w:rPr>
          <w:lang w:val="en-US"/>
        </w:rPr>
      </w:pPr>
      <w:bookmarkStart w:id="319" w:name="_Toc137240806"/>
      <w:bookmarkStart w:id="320" w:name="_Toc137244909"/>
      <w:bookmarkStart w:id="321" w:name="_Toc138894123"/>
      <w:bookmarkStart w:id="322" w:name="_Toc138894355"/>
      <w:bookmarkStart w:id="323" w:name="_Toc145036748"/>
      <w:bookmarkStart w:id="324" w:name="_Toc153189040"/>
      <w:bookmarkStart w:id="325" w:name="_Toc155672323"/>
      <w:bookmarkStart w:id="326" w:name="_Toc161927966"/>
      <w:bookmarkStart w:id="327" w:name="_Toc163213463"/>
      <w:bookmarkStart w:id="328" w:name="_Toc169794866"/>
      <w:bookmarkStart w:id="329" w:name="_Toc171510494"/>
      <w:r>
        <w:rPr>
          <w:lang w:val="en-US"/>
        </w:rPr>
        <w:t>D</w:t>
      </w:r>
      <w:r w:rsidRPr="00EE753F">
        <w:rPr>
          <w:lang w:val="en-US"/>
        </w:rPr>
        <w:t>.1</w:t>
      </w:r>
      <w:r w:rsidRPr="00EE753F">
        <w:rPr>
          <w:lang w:val="en-US"/>
        </w:rPr>
        <w:tab/>
        <w:t>Static propagation condition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 w14:paraId="73B8F899" w14:textId="77777777" w:rsidR="00086199" w:rsidRPr="00EE753F" w:rsidRDefault="00086199" w:rsidP="00086199">
      <w:pPr>
        <w:pStyle w:val="NormalWeb"/>
        <w:rPr>
          <w:sz w:val="20"/>
          <w:szCs w:val="20"/>
        </w:rPr>
      </w:pPr>
      <w:r w:rsidRPr="00EE753F">
        <w:rPr>
          <w:sz w:val="20"/>
          <w:szCs w:val="20"/>
        </w:rPr>
        <w:t>The propagation for the static performance measurement is an Additive White Gaussian Noise (AWGN) environment. No fading or multi-paths exist for this propagation model.</w:t>
      </w:r>
    </w:p>
    <w:p w14:paraId="1A25EDCF" w14:textId="77777777" w:rsidR="00086199" w:rsidRPr="00EE753F" w:rsidRDefault="00086199" w:rsidP="00086199">
      <w:pPr>
        <w:pStyle w:val="Heading1"/>
        <w:rPr>
          <w:lang w:val="en-US"/>
        </w:rPr>
      </w:pPr>
      <w:bookmarkStart w:id="330" w:name="_Toc137240807"/>
      <w:bookmarkStart w:id="331" w:name="_Toc137244910"/>
      <w:bookmarkStart w:id="332" w:name="_Toc138894124"/>
      <w:bookmarkStart w:id="333" w:name="_Toc138894356"/>
      <w:bookmarkStart w:id="334" w:name="_Toc145036749"/>
      <w:bookmarkStart w:id="335" w:name="_Toc153189041"/>
      <w:bookmarkStart w:id="336" w:name="_Toc155672324"/>
      <w:bookmarkStart w:id="337" w:name="_Toc161927967"/>
      <w:bookmarkStart w:id="338" w:name="_Toc163213464"/>
      <w:bookmarkStart w:id="339" w:name="_Toc169794867"/>
      <w:bookmarkStart w:id="340" w:name="_Toc171510495"/>
      <w:r>
        <w:rPr>
          <w:lang w:val="en-US"/>
        </w:rPr>
        <w:t>D</w:t>
      </w:r>
      <w:r w:rsidRPr="00EE753F">
        <w:rPr>
          <w:lang w:val="en-US"/>
        </w:rPr>
        <w:t>.2</w:t>
      </w:r>
      <w:r w:rsidRPr="00EE753F">
        <w:rPr>
          <w:lang w:val="en-US"/>
        </w:rPr>
        <w:tab/>
        <w:t>Multi-path fading propagation conditions</w:t>
      </w:r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</w:p>
    <w:p w14:paraId="3C20EB27" w14:textId="77777777" w:rsidR="00086199" w:rsidRPr="00EE753F" w:rsidRDefault="00086199" w:rsidP="00086199">
      <w:pPr>
        <w:rPr>
          <w:rFonts w:eastAsia="SimSun"/>
          <w:snapToGrid w:val="0"/>
          <w:lang w:val="en-US"/>
        </w:rPr>
      </w:pPr>
      <w:r w:rsidRPr="00EE753F">
        <w:rPr>
          <w:rFonts w:eastAsia="SimSun"/>
          <w:snapToGrid w:val="0"/>
          <w:lang w:val="en-US"/>
        </w:rPr>
        <w:t>The multipath propagation conditions consist of several parts:</w:t>
      </w:r>
    </w:p>
    <w:p w14:paraId="55E9FF8C" w14:textId="77777777" w:rsidR="00086199" w:rsidRPr="00EE753F" w:rsidRDefault="00086199" w:rsidP="00086199">
      <w:pPr>
        <w:pStyle w:val="B1"/>
        <w:rPr>
          <w:snapToGrid w:val="0"/>
          <w:lang w:val="en-US"/>
        </w:rPr>
      </w:pPr>
      <w:r w:rsidRPr="00EE753F">
        <w:rPr>
          <w:snapToGrid w:val="0"/>
          <w:lang w:val="en-US"/>
        </w:rPr>
        <w:t>-</w:t>
      </w:r>
      <w:r w:rsidRPr="00EE753F">
        <w:rPr>
          <w:snapToGrid w:val="0"/>
          <w:lang w:val="en-US"/>
        </w:rPr>
        <w:tab/>
        <w:t>A delay profile in the form of a "tapped delay-line", characterized by a number of taps at fixed positions on a sampling grid. The profile can be further characterized by the r.m.s. delay spread and the maximum delay spanned by the taps.</w:t>
      </w:r>
    </w:p>
    <w:p w14:paraId="0CFD8989" w14:textId="77777777" w:rsidR="00086199" w:rsidRPr="00EE753F" w:rsidRDefault="00086199" w:rsidP="00086199">
      <w:pPr>
        <w:pStyle w:val="B1"/>
        <w:rPr>
          <w:snapToGrid w:val="0"/>
          <w:lang w:val="en-US"/>
        </w:rPr>
      </w:pPr>
      <w:r w:rsidRPr="00EE753F">
        <w:rPr>
          <w:snapToGrid w:val="0"/>
          <w:lang w:val="en-US"/>
        </w:rPr>
        <w:t>-</w:t>
      </w:r>
      <w:r w:rsidRPr="00EE753F">
        <w:rPr>
          <w:snapToGrid w:val="0"/>
          <w:lang w:val="en-US"/>
        </w:rPr>
        <w:tab/>
        <w:t>A combination of channel model parameters that include the Delay profile and the Doppler spectrum that is characterized by a classical spectrum shape and a maximum Doppler frequency.</w:t>
      </w:r>
    </w:p>
    <w:p w14:paraId="759200EB" w14:textId="77777777" w:rsidR="00086199" w:rsidRPr="00EE753F" w:rsidRDefault="00086199" w:rsidP="00086199">
      <w:pPr>
        <w:pStyle w:val="Heading2"/>
        <w:rPr>
          <w:lang w:val="en-US" w:eastAsia="zh-CN"/>
        </w:rPr>
      </w:pPr>
      <w:bookmarkStart w:id="341" w:name="_Toc21127840"/>
      <w:bookmarkStart w:id="342" w:name="_Toc29812049"/>
      <w:bookmarkStart w:id="343" w:name="_Toc36817601"/>
      <w:bookmarkStart w:id="344" w:name="_Toc37260525"/>
      <w:bookmarkStart w:id="345" w:name="_Toc37267913"/>
      <w:bookmarkStart w:id="346" w:name="_Toc44712520"/>
      <w:bookmarkStart w:id="347" w:name="_Toc45893832"/>
      <w:bookmarkStart w:id="348" w:name="_Toc53178538"/>
      <w:bookmarkStart w:id="349" w:name="_Toc53178989"/>
      <w:bookmarkStart w:id="350" w:name="_Toc61179237"/>
      <w:bookmarkStart w:id="351" w:name="_Toc61179707"/>
      <w:bookmarkStart w:id="352" w:name="_Toc67917009"/>
      <w:bookmarkStart w:id="353" w:name="_Toc74663630"/>
      <w:bookmarkStart w:id="354" w:name="_Toc82622173"/>
      <w:bookmarkStart w:id="355" w:name="_Toc90423020"/>
      <w:bookmarkStart w:id="356" w:name="_Toc106783224"/>
      <w:bookmarkStart w:id="357" w:name="_Toc107312116"/>
      <w:bookmarkStart w:id="358" w:name="_Toc107419700"/>
      <w:bookmarkStart w:id="359" w:name="_Toc107475337"/>
      <w:bookmarkStart w:id="360" w:name="_Toc114255930"/>
      <w:bookmarkStart w:id="361" w:name="_Toc115186610"/>
      <w:bookmarkStart w:id="362" w:name="_Toc123044339"/>
      <w:bookmarkStart w:id="363" w:name="_Toc124157978"/>
      <w:bookmarkStart w:id="364" w:name="_Toc124259901"/>
      <w:bookmarkStart w:id="365" w:name="_Toc137240808"/>
      <w:bookmarkStart w:id="366" w:name="_Toc137244911"/>
      <w:bookmarkStart w:id="367" w:name="_Toc138894125"/>
      <w:bookmarkStart w:id="368" w:name="_Toc138894357"/>
      <w:bookmarkStart w:id="369" w:name="_Toc145036750"/>
      <w:bookmarkStart w:id="370" w:name="_Toc153189042"/>
      <w:bookmarkStart w:id="371" w:name="_Toc155672325"/>
      <w:bookmarkStart w:id="372" w:name="_Toc161927968"/>
      <w:bookmarkStart w:id="373" w:name="_Toc163213465"/>
      <w:bookmarkStart w:id="374" w:name="_Toc169794868"/>
      <w:bookmarkStart w:id="375" w:name="_Toc171510496"/>
      <w:r>
        <w:rPr>
          <w:lang w:val="en-US" w:eastAsia="zh-CN"/>
        </w:rPr>
        <w:t>D</w:t>
      </w:r>
      <w:r w:rsidRPr="00EE753F">
        <w:rPr>
          <w:lang w:val="en-US" w:eastAsia="zh-CN"/>
        </w:rPr>
        <w:t>.2.1</w:t>
      </w:r>
      <w:r w:rsidRPr="00EE753F">
        <w:rPr>
          <w:lang w:val="en-US" w:eastAsia="zh-CN"/>
        </w:rPr>
        <w:tab/>
        <w:t>Delay profiles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14:paraId="7D3A2164" w14:textId="77777777" w:rsidR="00086199" w:rsidRPr="00EE753F" w:rsidRDefault="00086199" w:rsidP="00086199">
      <w:pPr>
        <w:rPr>
          <w:rFonts w:ascii="Arial" w:eastAsia="DengXian" w:hAnsi="Arial"/>
          <w:sz w:val="32"/>
          <w:lang w:val="en-US" w:eastAsia="zh-CN"/>
        </w:rPr>
      </w:pPr>
      <w:r w:rsidRPr="008C4185">
        <w:rPr>
          <w:lang w:val="en-US"/>
        </w:rPr>
        <w:t>The delay profiles are simplified from the TR 38.811 [10] TDL models. The simplification steps are described in TS 38.108 D.2 [7].</w:t>
      </w:r>
    </w:p>
    <w:p w14:paraId="3A1FFA6E" w14:textId="77777777" w:rsidR="00086199" w:rsidRPr="00EE753F" w:rsidRDefault="00086199" w:rsidP="00086199">
      <w:pPr>
        <w:pStyle w:val="Heading3"/>
        <w:rPr>
          <w:lang w:val="en-US" w:eastAsia="zh-CN"/>
        </w:rPr>
      </w:pPr>
      <w:bookmarkStart w:id="376" w:name="_Toc21127841"/>
      <w:bookmarkStart w:id="377" w:name="_Toc29812050"/>
      <w:bookmarkStart w:id="378" w:name="_Toc36817602"/>
      <w:bookmarkStart w:id="379" w:name="_Toc37260526"/>
      <w:bookmarkStart w:id="380" w:name="_Toc37267914"/>
      <w:bookmarkStart w:id="381" w:name="_Toc44712521"/>
      <w:bookmarkStart w:id="382" w:name="_Toc45893833"/>
      <w:bookmarkStart w:id="383" w:name="_Toc53178539"/>
      <w:bookmarkStart w:id="384" w:name="_Toc53178990"/>
      <w:bookmarkStart w:id="385" w:name="_Toc61179238"/>
      <w:bookmarkStart w:id="386" w:name="_Toc61179708"/>
      <w:bookmarkStart w:id="387" w:name="_Toc67917010"/>
      <w:bookmarkStart w:id="388" w:name="_Toc74663631"/>
      <w:bookmarkStart w:id="389" w:name="_Toc82622174"/>
      <w:bookmarkStart w:id="390" w:name="_Toc90423021"/>
      <w:bookmarkStart w:id="391" w:name="_Toc106783225"/>
      <w:bookmarkStart w:id="392" w:name="_Toc107312117"/>
      <w:bookmarkStart w:id="393" w:name="_Toc107419701"/>
      <w:bookmarkStart w:id="394" w:name="_Toc107475338"/>
      <w:bookmarkStart w:id="395" w:name="_Toc114255931"/>
      <w:bookmarkStart w:id="396" w:name="_Toc115186611"/>
      <w:bookmarkStart w:id="397" w:name="_Toc123044340"/>
      <w:bookmarkStart w:id="398" w:name="_Toc124157979"/>
      <w:bookmarkStart w:id="399" w:name="_Toc124259902"/>
      <w:bookmarkStart w:id="400" w:name="_Toc137240809"/>
      <w:bookmarkStart w:id="401" w:name="_Toc137244912"/>
      <w:bookmarkStart w:id="402" w:name="_Toc138894126"/>
      <w:bookmarkStart w:id="403" w:name="_Toc138894358"/>
      <w:bookmarkStart w:id="404" w:name="_Toc145036751"/>
      <w:bookmarkStart w:id="405" w:name="_Toc153189043"/>
      <w:bookmarkStart w:id="406" w:name="_Toc155672326"/>
      <w:bookmarkStart w:id="407" w:name="_Toc161927969"/>
      <w:bookmarkStart w:id="408" w:name="_Toc163213466"/>
      <w:bookmarkStart w:id="409" w:name="_Toc169794869"/>
      <w:bookmarkStart w:id="410" w:name="_Toc171510497"/>
      <w:r>
        <w:rPr>
          <w:lang w:val="en-US" w:eastAsia="zh-CN"/>
        </w:rPr>
        <w:t>D</w:t>
      </w:r>
      <w:r w:rsidRPr="00EE753F">
        <w:rPr>
          <w:lang w:val="en-US" w:eastAsia="zh-CN"/>
        </w:rPr>
        <w:t>.2.1.1</w:t>
      </w:r>
      <w:r w:rsidRPr="00EE753F">
        <w:rPr>
          <w:lang w:val="en-US" w:eastAsia="zh-CN"/>
        </w:rPr>
        <w:tab/>
        <w:t>Delay profiles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14:paraId="77D72699" w14:textId="77777777" w:rsidR="00086199" w:rsidRPr="00EE753F" w:rsidRDefault="00086199" w:rsidP="00086199">
      <w:pPr>
        <w:rPr>
          <w:rFonts w:eastAsia="SimSun"/>
          <w:lang w:val="en-US"/>
        </w:rPr>
      </w:pPr>
      <w:r w:rsidRPr="00EE753F">
        <w:rPr>
          <w:rFonts w:eastAsia="SimSun"/>
          <w:lang w:val="en-US"/>
        </w:rPr>
        <w:t>The delay profiles are selected to be representative of low and medium delay spread environment. The resulting model parameters are specified in table </w:t>
      </w:r>
      <w:r>
        <w:rPr>
          <w:rFonts w:eastAsia="SimSun"/>
          <w:lang w:val="en-US"/>
        </w:rPr>
        <w:t>D</w:t>
      </w:r>
      <w:r w:rsidRPr="00EE753F">
        <w:rPr>
          <w:rFonts w:eastAsia="SimSun"/>
          <w:lang w:val="en-US"/>
        </w:rPr>
        <w:t xml:space="preserve">.2.1.1-1 and the tapped delay line models are specified in tables </w:t>
      </w:r>
      <w:r>
        <w:rPr>
          <w:rFonts w:eastAsia="SimSun"/>
          <w:lang w:val="en-US"/>
        </w:rPr>
        <w:t>D</w:t>
      </w:r>
      <w:r w:rsidRPr="00EE753F">
        <w:rPr>
          <w:rFonts w:eastAsia="SimSun"/>
          <w:lang w:val="en-US"/>
        </w:rPr>
        <w:t xml:space="preserve">.2.1.1-2 and </w:t>
      </w:r>
      <w:r>
        <w:rPr>
          <w:rFonts w:eastAsia="SimSun"/>
          <w:lang w:val="en-US"/>
        </w:rPr>
        <w:t>D</w:t>
      </w:r>
      <w:r w:rsidRPr="00EE753F">
        <w:rPr>
          <w:rFonts w:eastAsia="SimSun"/>
          <w:lang w:val="en-US"/>
        </w:rPr>
        <w:t>.2.1.1-3.</w:t>
      </w:r>
    </w:p>
    <w:p w14:paraId="13F0B737" w14:textId="77777777" w:rsidR="00086199" w:rsidRPr="00EE753F" w:rsidRDefault="00086199" w:rsidP="00086199">
      <w:pPr>
        <w:pStyle w:val="TH"/>
        <w:rPr>
          <w:lang w:val="en-US"/>
        </w:rPr>
      </w:pPr>
      <w:r w:rsidRPr="00EE753F">
        <w:rPr>
          <w:lang w:val="en-US"/>
        </w:rPr>
        <w:t xml:space="preserve">Table </w:t>
      </w:r>
      <w:r>
        <w:rPr>
          <w:lang w:val="en-US"/>
        </w:rPr>
        <w:t>D</w:t>
      </w:r>
      <w:r w:rsidRPr="00EE753F">
        <w:rPr>
          <w:lang w:val="en-US"/>
        </w:rPr>
        <w:t>.2.1.1-1: Delay profiles for NR channel models</w:t>
      </w:r>
    </w:p>
    <w:tbl>
      <w:tblPr>
        <w:tblW w:w="9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03"/>
        <w:gridCol w:w="1464"/>
        <w:gridCol w:w="1440"/>
        <w:gridCol w:w="1862"/>
        <w:gridCol w:w="1862"/>
      </w:tblGrid>
      <w:tr w:rsidR="00086199" w:rsidRPr="00EE753F" w14:paraId="72DC3818" w14:textId="77777777" w:rsidTr="00894A7F">
        <w:trPr>
          <w:cantSplit/>
          <w:jc w:val="center"/>
        </w:trPr>
        <w:tc>
          <w:tcPr>
            <w:tcW w:w="3303" w:type="dxa"/>
          </w:tcPr>
          <w:p w14:paraId="14B187BC" w14:textId="77777777" w:rsidR="00086199" w:rsidRPr="00EE753F" w:rsidRDefault="00086199" w:rsidP="00894A7F">
            <w:pPr>
              <w:pStyle w:val="TAH"/>
              <w:rPr>
                <w:lang w:val="en-US"/>
              </w:rPr>
            </w:pPr>
            <w:r w:rsidRPr="00EE753F">
              <w:rPr>
                <w:lang w:val="en-US"/>
              </w:rPr>
              <w:t>Model</w:t>
            </w:r>
          </w:p>
        </w:tc>
        <w:tc>
          <w:tcPr>
            <w:tcW w:w="1464" w:type="dxa"/>
          </w:tcPr>
          <w:p w14:paraId="79B0E719" w14:textId="77777777" w:rsidR="00086199" w:rsidRPr="00EE753F" w:rsidRDefault="00086199" w:rsidP="00894A7F">
            <w:pPr>
              <w:pStyle w:val="TAH"/>
              <w:rPr>
                <w:lang w:val="en-US"/>
              </w:rPr>
            </w:pPr>
            <w:r w:rsidRPr="00EE753F">
              <w:rPr>
                <w:lang w:val="en-US"/>
              </w:rPr>
              <w:t xml:space="preserve">Number of </w:t>
            </w:r>
            <w:r w:rsidRPr="00EE753F">
              <w:rPr>
                <w:lang w:val="en-US"/>
              </w:rPr>
              <w:br/>
              <w:t>channel taps</w:t>
            </w:r>
          </w:p>
        </w:tc>
        <w:tc>
          <w:tcPr>
            <w:tcW w:w="1440" w:type="dxa"/>
          </w:tcPr>
          <w:p w14:paraId="129EA5F1" w14:textId="77777777" w:rsidR="00086199" w:rsidRPr="00EE753F" w:rsidRDefault="00086199" w:rsidP="00894A7F">
            <w:pPr>
              <w:pStyle w:val="TAH"/>
              <w:rPr>
                <w:lang w:val="en-US"/>
              </w:rPr>
            </w:pPr>
            <w:r w:rsidRPr="00EE753F">
              <w:rPr>
                <w:lang w:val="en-US"/>
              </w:rPr>
              <w:t>Delay spread</w:t>
            </w:r>
          </w:p>
          <w:p w14:paraId="6B50CBC4" w14:textId="77777777" w:rsidR="00086199" w:rsidRPr="00EE753F" w:rsidRDefault="00086199" w:rsidP="00894A7F">
            <w:pPr>
              <w:pStyle w:val="TAH"/>
              <w:rPr>
                <w:lang w:val="en-US"/>
              </w:rPr>
            </w:pPr>
            <w:r w:rsidRPr="00EE753F">
              <w:rPr>
                <w:lang w:val="en-US"/>
              </w:rPr>
              <w:t>(r.m.s.)</w:t>
            </w:r>
          </w:p>
        </w:tc>
        <w:tc>
          <w:tcPr>
            <w:tcW w:w="1862" w:type="dxa"/>
          </w:tcPr>
          <w:p w14:paraId="15A60768" w14:textId="77777777" w:rsidR="00086199" w:rsidRPr="00EE753F" w:rsidRDefault="00086199" w:rsidP="00894A7F">
            <w:pPr>
              <w:pStyle w:val="TAH"/>
              <w:rPr>
                <w:lang w:val="en-US"/>
              </w:rPr>
            </w:pPr>
            <w:r w:rsidRPr="00EE753F">
              <w:rPr>
                <w:lang w:val="en-US"/>
              </w:rPr>
              <w:t>Maximum excess tap delay (span)</w:t>
            </w:r>
          </w:p>
        </w:tc>
        <w:tc>
          <w:tcPr>
            <w:tcW w:w="1862" w:type="dxa"/>
          </w:tcPr>
          <w:p w14:paraId="1D76D529" w14:textId="77777777" w:rsidR="00086199" w:rsidRPr="00EE753F" w:rsidRDefault="00086199" w:rsidP="00894A7F">
            <w:pPr>
              <w:pStyle w:val="TAH"/>
              <w:rPr>
                <w:lang w:val="en-US"/>
              </w:rPr>
            </w:pPr>
            <w:r w:rsidRPr="00EE753F">
              <w:rPr>
                <w:lang w:val="en-US"/>
              </w:rPr>
              <w:t>Delay resolution</w:t>
            </w:r>
          </w:p>
        </w:tc>
      </w:tr>
      <w:tr w:rsidR="00086199" w:rsidRPr="00EE753F" w14:paraId="2E8CE744" w14:textId="77777777" w:rsidTr="00894A7F">
        <w:trPr>
          <w:cantSplit/>
          <w:jc w:val="center"/>
        </w:trPr>
        <w:tc>
          <w:tcPr>
            <w:tcW w:w="3303" w:type="dxa"/>
          </w:tcPr>
          <w:p w14:paraId="0560E563" w14:textId="77777777" w:rsidR="00086199" w:rsidRPr="00EE753F" w:rsidRDefault="00086199" w:rsidP="00894A7F">
            <w:pPr>
              <w:pStyle w:val="TAC"/>
              <w:rPr>
                <w:lang w:val="en-US" w:eastAsia="zh-CN"/>
              </w:rPr>
            </w:pPr>
            <w:r w:rsidRPr="00EE753F">
              <w:rPr>
                <w:lang w:val="en-US" w:eastAsia="zh-CN"/>
              </w:rPr>
              <w:t>NTN-TDLA100</w:t>
            </w:r>
          </w:p>
        </w:tc>
        <w:tc>
          <w:tcPr>
            <w:tcW w:w="1464" w:type="dxa"/>
          </w:tcPr>
          <w:p w14:paraId="714CB365" w14:textId="77777777" w:rsidR="00086199" w:rsidRPr="00EE753F" w:rsidRDefault="00086199" w:rsidP="00894A7F">
            <w:pPr>
              <w:pStyle w:val="TAC"/>
              <w:rPr>
                <w:lang w:val="en-US" w:eastAsia="zh-CN"/>
              </w:rPr>
            </w:pPr>
            <w:r w:rsidRPr="00EE753F">
              <w:rPr>
                <w:lang w:val="en-US" w:eastAsia="zh-CN"/>
              </w:rPr>
              <w:t>3</w:t>
            </w:r>
          </w:p>
        </w:tc>
        <w:tc>
          <w:tcPr>
            <w:tcW w:w="1440" w:type="dxa"/>
          </w:tcPr>
          <w:p w14:paraId="268B1EE2" w14:textId="77777777" w:rsidR="00086199" w:rsidRPr="00EE753F" w:rsidRDefault="00086199" w:rsidP="00894A7F">
            <w:pPr>
              <w:pStyle w:val="TAC"/>
              <w:rPr>
                <w:lang w:val="en-US" w:eastAsia="zh-CN"/>
              </w:rPr>
            </w:pPr>
            <w:r w:rsidRPr="00EE753F">
              <w:rPr>
                <w:lang w:val="en-US" w:eastAsia="zh-CN"/>
              </w:rPr>
              <w:t>100 ns</w:t>
            </w:r>
          </w:p>
        </w:tc>
        <w:tc>
          <w:tcPr>
            <w:tcW w:w="1862" w:type="dxa"/>
          </w:tcPr>
          <w:p w14:paraId="422C7AE0" w14:textId="77777777" w:rsidR="00086199" w:rsidRPr="00EE753F" w:rsidRDefault="00086199" w:rsidP="00894A7F">
            <w:pPr>
              <w:pStyle w:val="TAC"/>
              <w:rPr>
                <w:lang w:val="en-US" w:eastAsia="zh-CN"/>
              </w:rPr>
            </w:pPr>
            <w:r w:rsidRPr="00EE753F">
              <w:rPr>
                <w:lang w:val="en-US" w:eastAsia="zh-CN"/>
              </w:rPr>
              <w:t>285</w:t>
            </w:r>
          </w:p>
        </w:tc>
        <w:tc>
          <w:tcPr>
            <w:tcW w:w="1862" w:type="dxa"/>
          </w:tcPr>
          <w:p w14:paraId="3F72B4BF" w14:textId="77777777" w:rsidR="00086199" w:rsidRPr="00EE753F" w:rsidRDefault="00086199" w:rsidP="00894A7F">
            <w:pPr>
              <w:pStyle w:val="TAC"/>
              <w:rPr>
                <w:lang w:val="en-US" w:eastAsia="zh-CN"/>
              </w:rPr>
            </w:pPr>
            <w:r w:rsidRPr="00EE753F">
              <w:rPr>
                <w:lang w:val="en-US" w:eastAsia="zh-CN"/>
              </w:rPr>
              <w:t>5ns</w:t>
            </w:r>
          </w:p>
        </w:tc>
      </w:tr>
      <w:tr w:rsidR="00086199" w:rsidRPr="00EE753F" w14:paraId="429EA7E2" w14:textId="77777777" w:rsidTr="00894A7F">
        <w:trPr>
          <w:cantSplit/>
          <w:jc w:val="center"/>
        </w:trPr>
        <w:tc>
          <w:tcPr>
            <w:tcW w:w="3303" w:type="dxa"/>
          </w:tcPr>
          <w:p w14:paraId="6E90FA69" w14:textId="77777777" w:rsidR="00086199" w:rsidRPr="00EE753F" w:rsidRDefault="00086199" w:rsidP="00894A7F">
            <w:pPr>
              <w:pStyle w:val="TAC"/>
              <w:rPr>
                <w:lang w:val="en-US" w:eastAsia="zh-CN"/>
              </w:rPr>
            </w:pPr>
            <w:r w:rsidRPr="00EE753F">
              <w:rPr>
                <w:lang w:val="en-US" w:eastAsia="zh-CN"/>
              </w:rPr>
              <w:t>NTN-TDLC5</w:t>
            </w:r>
          </w:p>
        </w:tc>
        <w:tc>
          <w:tcPr>
            <w:tcW w:w="1464" w:type="dxa"/>
          </w:tcPr>
          <w:p w14:paraId="4AE37EC3" w14:textId="77777777" w:rsidR="00086199" w:rsidRPr="00EE753F" w:rsidRDefault="00086199" w:rsidP="00894A7F">
            <w:pPr>
              <w:pStyle w:val="TAC"/>
              <w:rPr>
                <w:lang w:val="en-US" w:eastAsia="zh-CN"/>
              </w:rPr>
            </w:pPr>
            <w:r w:rsidRPr="00EE753F">
              <w:rPr>
                <w:lang w:val="en-US" w:eastAsia="zh-CN"/>
              </w:rPr>
              <w:t>2</w:t>
            </w:r>
          </w:p>
        </w:tc>
        <w:tc>
          <w:tcPr>
            <w:tcW w:w="1440" w:type="dxa"/>
          </w:tcPr>
          <w:p w14:paraId="1482D8FB" w14:textId="77777777" w:rsidR="00086199" w:rsidRPr="00EE753F" w:rsidRDefault="00086199" w:rsidP="00894A7F">
            <w:pPr>
              <w:pStyle w:val="TAC"/>
              <w:rPr>
                <w:lang w:val="en-US" w:eastAsia="zh-CN"/>
              </w:rPr>
            </w:pPr>
            <w:r w:rsidRPr="00EE753F">
              <w:rPr>
                <w:lang w:val="en-US" w:eastAsia="zh-CN"/>
              </w:rPr>
              <w:t>5 ns</w:t>
            </w:r>
          </w:p>
        </w:tc>
        <w:tc>
          <w:tcPr>
            <w:tcW w:w="1862" w:type="dxa"/>
          </w:tcPr>
          <w:p w14:paraId="7ACADC5D" w14:textId="77777777" w:rsidR="00086199" w:rsidRPr="00EE753F" w:rsidRDefault="00086199" w:rsidP="00894A7F">
            <w:pPr>
              <w:pStyle w:val="TAC"/>
              <w:rPr>
                <w:lang w:val="en-US" w:eastAsia="zh-CN"/>
              </w:rPr>
            </w:pPr>
            <w:r w:rsidRPr="00EE753F">
              <w:rPr>
                <w:lang w:val="en-US" w:eastAsia="zh-CN"/>
              </w:rPr>
              <w:t>60</w:t>
            </w:r>
          </w:p>
        </w:tc>
        <w:tc>
          <w:tcPr>
            <w:tcW w:w="1862" w:type="dxa"/>
          </w:tcPr>
          <w:p w14:paraId="5374CB0E" w14:textId="77777777" w:rsidR="00086199" w:rsidRPr="00EE753F" w:rsidRDefault="00086199" w:rsidP="00894A7F">
            <w:pPr>
              <w:pStyle w:val="TAC"/>
              <w:rPr>
                <w:lang w:val="en-US" w:eastAsia="zh-CN"/>
              </w:rPr>
            </w:pPr>
            <w:r w:rsidRPr="00EE753F">
              <w:rPr>
                <w:lang w:val="en-US" w:eastAsia="zh-CN"/>
              </w:rPr>
              <w:t>5ns</w:t>
            </w:r>
          </w:p>
        </w:tc>
      </w:tr>
    </w:tbl>
    <w:p w14:paraId="5B9B7419" w14:textId="77777777" w:rsidR="00086199" w:rsidRPr="00EE753F" w:rsidRDefault="00086199" w:rsidP="00086199">
      <w:pPr>
        <w:rPr>
          <w:rFonts w:eastAsia="SimSun"/>
          <w:lang w:val="en-US"/>
        </w:rPr>
      </w:pPr>
    </w:p>
    <w:p w14:paraId="75C1CB9B" w14:textId="77777777" w:rsidR="00086199" w:rsidRPr="00EE753F" w:rsidRDefault="00086199" w:rsidP="00086199">
      <w:pPr>
        <w:pStyle w:val="TH"/>
        <w:rPr>
          <w:lang w:val="en-US" w:eastAsia="zh-CN"/>
        </w:rPr>
      </w:pPr>
      <w:r w:rsidRPr="00EE753F">
        <w:rPr>
          <w:lang w:val="en-US"/>
        </w:rPr>
        <w:t xml:space="preserve">Table </w:t>
      </w:r>
      <w:r>
        <w:rPr>
          <w:lang w:val="en-US"/>
        </w:rPr>
        <w:t>D</w:t>
      </w:r>
      <w:r w:rsidRPr="00EE753F">
        <w:rPr>
          <w:lang w:val="en-US"/>
        </w:rPr>
        <w:t>.2.1.1-</w:t>
      </w:r>
      <w:r w:rsidRPr="00EE753F">
        <w:rPr>
          <w:lang w:val="en-US" w:eastAsia="zh-CN"/>
        </w:rPr>
        <w:t>2:</w:t>
      </w:r>
      <w:r w:rsidRPr="00EE753F">
        <w:rPr>
          <w:lang w:val="en-US"/>
        </w:rPr>
        <w:t xml:space="preserve"> </w:t>
      </w:r>
      <w:r w:rsidRPr="00EE753F">
        <w:rPr>
          <w:lang w:val="en-US" w:eastAsia="zh-CN"/>
        </w:rPr>
        <w:t>NTN-TDLA100 (DS = 100 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086199" w:rsidRPr="00EE753F" w14:paraId="71C1058E" w14:textId="77777777" w:rsidTr="00894A7F">
        <w:trPr>
          <w:cantSplit/>
          <w:jc w:val="center"/>
        </w:trPr>
        <w:tc>
          <w:tcPr>
            <w:tcW w:w="687" w:type="dxa"/>
            <w:shd w:val="clear" w:color="auto" w:fill="auto"/>
          </w:tcPr>
          <w:p w14:paraId="26ACE20F" w14:textId="77777777" w:rsidR="00086199" w:rsidRPr="00EE753F" w:rsidRDefault="00086199" w:rsidP="00894A7F">
            <w:pPr>
              <w:pStyle w:val="TAH"/>
              <w:rPr>
                <w:lang w:val="en-US"/>
              </w:rPr>
            </w:pPr>
            <w:r w:rsidRPr="00EE753F">
              <w:rPr>
                <w:lang w:val="en-US"/>
              </w:rPr>
              <w:t>Tap #</w:t>
            </w:r>
          </w:p>
        </w:tc>
        <w:tc>
          <w:tcPr>
            <w:tcW w:w="1077" w:type="dxa"/>
            <w:shd w:val="clear" w:color="auto" w:fill="auto"/>
          </w:tcPr>
          <w:p w14:paraId="516930E4" w14:textId="77777777" w:rsidR="00086199" w:rsidRPr="00EE753F" w:rsidRDefault="00086199" w:rsidP="00894A7F">
            <w:pPr>
              <w:pStyle w:val="TAH"/>
              <w:rPr>
                <w:lang w:val="en-US"/>
              </w:rPr>
            </w:pPr>
            <w:r w:rsidRPr="00EE753F">
              <w:rPr>
                <w:lang w:val="en-US"/>
              </w:rPr>
              <w:t>Delay (ns)</w:t>
            </w:r>
          </w:p>
        </w:tc>
        <w:tc>
          <w:tcPr>
            <w:tcW w:w="1167" w:type="dxa"/>
            <w:shd w:val="clear" w:color="auto" w:fill="auto"/>
          </w:tcPr>
          <w:p w14:paraId="4B8573B1" w14:textId="77777777" w:rsidR="00086199" w:rsidRPr="00EE753F" w:rsidRDefault="00086199" w:rsidP="00894A7F">
            <w:pPr>
              <w:pStyle w:val="TAH"/>
              <w:rPr>
                <w:lang w:val="en-US"/>
              </w:rPr>
            </w:pPr>
            <w:r w:rsidRPr="00EE753F">
              <w:rPr>
                <w:lang w:val="en-US"/>
              </w:rPr>
              <w:t>Power (dB)</w:t>
            </w:r>
          </w:p>
        </w:tc>
        <w:tc>
          <w:tcPr>
            <w:tcW w:w="1846" w:type="dxa"/>
            <w:shd w:val="clear" w:color="auto" w:fill="auto"/>
          </w:tcPr>
          <w:p w14:paraId="59B43779" w14:textId="77777777" w:rsidR="00086199" w:rsidRPr="00EE753F" w:rsidRDefault="00086199" w:rsidP="00894A7F">
            <w:pPr>
              <w:pStyle w:val="TAH"/>
              <w:rPr>
                <w:lang w:val="en-US"/>
              </w:rPr>
            </w:pPr>
            <w:r w:rsidRPr="00EE753F">
              <w:rPr>
                <w:lang w:val="en-US"/>
              </w:rPr>
              <w:t>Fading distribution</w:t>
            </w:r>
          </w:p>
        </w:tc>
      </w:tr>
      <w:tr w:rsidR="00086199" w:rsidRPr="00EE753F" w14:paraId="26E40CA3" w14:textId="77777777" w:rsidTr="00894A7F">
        <w:trPr>
          <w:cantSplit/>
          <w:jc w:val="center"/>
        </w:trPr>
        <w:tc>
          <w:tcPr>
            <w:tcW w:w="687" w:type="dxa"/>
            <w:vAlign w:val="center"/>
          </w:tcPr>
          <w:p w14:paraId="14FF084F" w14:textId="77777777" w:rsidR="00086199" w:rsidRPr="00EE753F" w:rsidRDefault="00086199" w:rsidP="00894A7F">
            <w:pPr>
              <w:pStyle w:val="TAC"/>
              <w:rPr>
                <w:lang w:val="en-US"/>
              </w:rPr>
            </w:pPr>
            <w:r w:rsidRPr="00EE753F">
              <w:rPr>
                <w:lang w:val="en-US"/>
              </w:rPr>
              <w:t>1</w:t>
            </w:r>
          </w:p>
        </w:tc>
        <w:tc>
          <w:tcPr>
            <w:tcW w:w="1077" w:type="dxa"/>
          </w:tcPr>
          <w:p w14:paraId="16EE6B96" w14:textId="77777777" w:rsidR="00086199" w:rsidRPr="00EE753F" w:rsidRDefault="00086199" w:rsidP="00894A7F">
            <w:pPr>
              <w:pStyle w:val="TAC"/>
              <w:rPr>
                <w:rFonts w:eastAsia="SimSun"/>
                <w:lang w:val="en-US"/>
              </w:rPr>
            </w:pPr>
            <w:r w:rsidRPr="00EE753F">
              <w:rPr>
                <w:rFonts w:eastAsia="SimSun"/>
                <w:lang w:val="en-US"/>
              </w:rPr>
              <w:t>0</w:t>
            </w:r>
          </w:p>
        </w:tc>
        <w:tc>
          <w:tcPr>
            <w:tcW w:w="1167" w:type="dxa"/>
          </w:tcPr>
          <w:p w14:paraId="53A20566" w14:textId="77777777" w:rsidR="00086199" w:rsidRPr="00EE753F" w:rsidRDefault="00086199" w:rsidP="00894A7F">
            <w:pPr>
              <w:pStyle w:val="TAC"/>
              <w:rPr>
                <w:rFonts w:eastAsia="SimSun"/>
                <w:lang w:val="en-US"/>
              </w:rPr>
            </w:pPr>
            <w:r w:rsidRPr="00EE753F">
              <w:rPr>
                <w:rFonts w:eastAsia="SimSun"/>
                <w:lang w:val="en-US"/>
              </w:rPr>
              <w:t>0</w:t>
            </w:r>
          </w:p>
        </w:tc>
        <w:tc>
          <w:tcPr>
            <w:tcW w:w="1846" w:type="dxa"/>
          </w:tcPr>
          <w:p w14:paraId="09B604D5" w14:textId="77777777" w:rsidR="00086199" w:rsidRPr="00EE753F" w:rsidRDefault="00086199" w:rsidP="00894A7F">
            <w:pPr>
              <w:pStyle w:val="TAC"/>
              <w:rPr>
                <w:lang w:val="en-US"/>
              </w:rPr>
            </w:pPr>
            <w:r w:rsidRPr="00EE753F">
              <w:rPr>
                <w:lang w:val="en-US"/>
              </w:rPr>
              <w:t>Rayleigh</w:t>
            </w:r>
          </w:p>
        </w:tc>
      </w:tr>
      <w:tr w:rsidR="00086199" w:rsidRPr="00EE753F" w14:paraId="4F0C8C84" w14:textId="77777777" w:rsidTr="00894A7F">
        <w:trPr>
          <w:cantSplit/>
          <w:jc w:val="center"/>
        </w:trPr>
        <w:tc>
          <w:tcPr>
            <w:tcW w:w="687" w:type="dxa"/>
            <w:vAlign w:val="center"/>
          </w:tcPr>
          <w:p w14:paraId="15C597F8" w14:textId="77777777" w:rsidR="00086199" w:rsidRPr="00EE753F" w:rsidRDefault="00086199" w:rsidP="00894A7F">
            <w:pPr>
              <w:pStyle w:val="TAC"/>
              <w:rPr>
                <w:lang w:val="en-US"/>
              </w:rPr>
            </w:pPr>
            <w:r w:rsidRPr="00EE753F">
              <w:rPr>
                <w:lang w:val="en-US"/>
              </w:rPr>
              <w:t>2</w:t>
            </w:r>
          </w:p>
        </w:tc>
        <w:tc>
          <w:tcPr>
            <w:tcW w:w="1077" w:type="dxa"/>
          </w:tcPr>
          <w:p w14:paraId="5863B4E6" w14:textId="77777777" w:rsidR="00086199" w:rsidRPr="00EE753F" w:rsidRDefault="00086199" w:rsidP="00894A7F">
            <w:pPr>
              <w:pStyle w:val="TAC"/>
              <w:rPr>
                <w:rFonts w:eastAsia="SimSun"/>
                <w:lang w:val="en-US"/>
              </w:rPr>
            </w:pPr>
            <w:r w:rsidRPr="00EE753F">
              <w:rPr>
                <w:rFonts w:eastAsia="SimSun"/>
                <w:lang w:val="en-US"/>
              </w:rPr>
              <w:t>110</w:t>
            </w:r>
          </w:p>
        </w:tc>
        <w:tc>
          <w:tcPr>
            <w:tcW w:w="1167" w:type="dxa"/>
          </w:tcPr>
          <w:p w14:paraId="041FB10D" w14:textId="77777777" w:rsidR="00086199" w:rsidRPr="00EE753F" w:rsidRDefault="00086199" w:rsidP="00894A7F">
            <w:pPr>
              <w:pStyle w:val="TAC"/>
              <w:rPr>
                <w:rFonts w:eastAsia="SimSun"/>
                <w:lang w:val="en-US"/>
              </w:rPr>
            </w:pPr>
            <w:r w:rsidRPr="00EE753F">
              <w:rPr>
                <w:rFonts w:eastAsia="SimSun"/>
                <w:lang w:val="en-US"/>
              </w:rPr>
              <w:t>-4.7</w:t>
            </w:r>
          </w:p>
        </w:tc>
        <w:tc>
          <w:tcPr>
            <w:tcW w:w="1846" w:type="dxa"/>
          </w:tcPr>
          <w:p w14:paraId="4ED7FCDD" w14:textId="77777777" w:rsidR="00086199" w:rsidRPr="00EE753F" w:rsidRDefault="00086199" w:rsidP="00894A7F">
            <w:pPr>
              <w:pStyle w:val="TAC"/>
              <w:rPr>
                <w:lang w:val="en-US"/>
              </w:rPr>
            </w:pPr>
            <w:r w:rsidRPr="00EE753F">
              <w:rPr>
                <w:lang w:val="en-US"/>
              </w:rPr>
              <w:t>Rayleigh</w:t>
            </w:r>
          </w:p>
        </w:tc>
      </w:tr>
      <w:tr w:rsidR="00086199" w:rsidRPr="00EE753F" w14:paraId="57770C27" w14:textId="77777777" w:rsidTr="00894A7F">
        <w:trPr>
          <w:cantSplit/>
          <w:jc w:val="center"/>
        </w:trPr>
        <w:tc>
          <w:tcPr>
            <w:tcW w:w="687" w:type="dxa"/>
            <w:vAlign w:val="center"/>
          </w:tcPr>
          <w:p w14:paraId="2F7782D0" w14:textId="77777777" w:rsidR="00086199" w:rsidRPr="00EE753F" w:rsidRDefault="00086199" w:rsidP="00894A7F">
            <w:pPr>
              <w:pStyle w:val="TAC"/>
              <w:rPr>
                <w:lang w:val="en-US"/>
              </w:rPr>
            </w:pPr>
            <w:r w:rsidRPr="00EE753F">
              <w:rPr>
                <w:lang w:val="en-US"/>
              </w:rPr>
              <w:t>3</w:t>
            </w:r>
          </w:p>
        </w:tc>
        <w:tc>
          <w:tcPr>
            <w:tcW w:w="1077" w:type="dxa"/>
          </w:tcPr>
          <w:p w14:paraId="16E23DC2" w14:textId="77777777" w:rsidR="00086199" w:rsidRPr="00EE753F" w:rsidRDefault="00086199" w:rsidP="00894A7F">
            <w:pPr>
              <w:pStyle w:val="TAC"/>
              <w:rPr>
                <w:rFonts w:eastAsia="SimSun"/>
                <w:lang w:val="en-US"/>
              </w:rPr>
            </w:pPr>
            <w:r w:rsidRPr="00EE753F">
              <w:rPr>
                <w:rFonts w:eastAsia="SimSun"/>
                <w:lang w:val="en-US"/>
              </w:rPr>
              <w:t>285</w:t>
            </w:r>
          </w:p>
        </w:tc>
        <w:tc>
          <w:tcPr>
            <w:tcW w:w="1167" w:type="dxa"/>
          </w:tcPr>
          <w:p w14:paraId="0067E6F0" w14:textId="77777777" w:rsidR="00086199" w:rsidRPr="00EE753F" w:rsidRDefault="00086199" w:rsidP="00894A7F">
            <w:pPr>
              <w:pStyle w:val="TAC"/>
              <w:rPr>
                <w:rFonts w:eastAsia="SimSun"/>
                <w:lang w:val="en-US"/>
              </w:rPr>
            </w:pPr>
            <w:r w:rsidRPr="00EE753F">
              <w:rPr>
                <w:rFonts w:eastAsia="SimSun"/>
                <w:lang w:val="en-US"/>
              </w:rPr>
              <w:t>-6.5</w:t>
            </w:r>
          </w:p>
        </w:tc>
        <w:tc>
          <w:tcPr>
            <w:tcW w:w="1846" w:type="dxa"/>
          </w:tcPr>
          <w:p w14:paraId="2D134627" w14:textId="77777777" w:rsidR="00086199" w:rsidRPr="00EE753F" w:rsidRDefault="00086199" w:rsidP="00894A7F">
            <w:pPr>
              <w:pStyle w:val="TAC"/>
              <w:rPr>
                <w:lang w:val="en-US"/>
              </w:rPr>
            </w:pPr>
            <w:r w:rsidRPr="00EE753F">
              <w:rPr>
                <w:lang w:val="en-US"/>
              </w:rPr>
              <w:t>Rayleigh</w:t>
            </w:r>
          </w:p>
        </w:tc>
      </w:tr>
    </w:tbl>
    <w:p w14:paraId="0D1A0F0F" w14:textId="77777777" w:rsidR="00086199" w:rsidRPr="00EE753F" w:rsidRDefault="00086199" w:rsidP="00086199">
      <w:pPr>
        <w:rPr>
          <w:rFonts w:eastAsia="SimSun"/>
          <w:lang w:val="en-US"/>
        </w:rPr>
      </w:pPr>
    </w:p>
    <w:p w14:paraId="3BC07297" w14:textId="77777777" w:rsidR="00086199" w:rsidRPr="00EE753F" w:rsidRDefault="00086199" w:rsidP="00086199">
      <w:pPr>
        <w:pStyle w:val="TH"/>
        <w:rPr>
          <w:lang w:val="en-US" w:eastAsia="zh-CN"/>
        </w:rPr>
      </w:pPr>
      <w:r w:rsidRPr="00EE753F">
        <w:rPr>
          <w:lang w:val="en-US"/>
        </w:rPr>
        <w:t xml:space="preserve">Table </w:t>
      </w:r>
      <w:r>
        <w:rPr>
          <w:lang w:val="en-US"/>
        </w:rPr>
        <w:t>D</w:t>
      </w:r>
      <w:r w:rsidRPr="00EE753F">
        <w:rPr>
          <w:lang w:val="en-US"/>
        </w:rPr>
        <w:t>.2.1.1-</w:t>
      </w:r>
      <w:r w:rsidRPr="00EE753F">
        <w:rPr>
          <w:lang w:val="en-US" w:eastAsia="zh-CN"/>
        </w:rPr>
        <w:t>3:</w:t>
      </w:r>
      <w:r w:rsidRPr="00EE753F">
        <w:rPr>
          <w:lang w:val="en-US"/>
        </w:rPr>
        <w:t xml:space="preserve"> </w:t>
      </w:r>
      <w:r w:rsidRPr="00EE753F">
        <w:rPr>
          <w:lang w:val="en-US" w:eastAsia="zh-CN"/>
        </w:rPr>
        <w:t>NTN-TDLC5 (DS = 5 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077"/>
        <w:gridCol w:w="1167"/>
        <w:gridCol w:w="1846"/>
      </w:tblGrid>
      <w:tr w:rsidR="00086199" w:rsidRPr="00EE753F" w14:paraId="38EC889B" w14:textId="77777777" w:rsidTr="00894A7F">
        <w:trPr>
          <w:cantSplit/>
          <w:jc w:val="center"/>
        </w:trPr>
        <w:tc>
          <w:tcPr>
            <w:tcW w:w="687" w:type="dxa"/>
            <w:shd w:val="clear" w:color="auto" w:fill="auto"/>
          </w:tcPr>
          <w:p w14:paraId="60F8D0E9" w14:textId="77777777" w:rsidR="00086199" w:rsidRPr="00EE753F" w:rsidRDefault="00086199" w:rsidP="00894A7F">
            <w:pPr>
              <w:pStyle w:val="TAH"/>
              <w:rPr>
                <w:lang w:val="en-US"/>
              </w:rPr>
            </w:pPr>
            <w:r w:rsidRPr="00EE753F">
              <w:rPr>
                <w:lang w:val="en-US"/>
              </w:rPr>
              <w:t>Tap #</w:t>
            </w:r>
          </w:p>
        </w:tc>
        <w:tc>
          <w:tcPr>
            <w:tcW w:w="1077" w:type="dxa"/>
            <w:shd w:val="clear" w:color="auto" w:fill="auto"/>
          </w:tcPr>
          <w:p w14:paraId="4473747A" w14:textId="77777777" w:rsidR="00086199" w:rsidRPr="00EE753F" w:rsidRDefault="00086199" w:rsidP="00894A7F">
            <w:pPr>
              <w:pStyle w:val="TAH"/>
              <w:rPr>
                <w:lang w:val="en-US"/>
              </w:rPr>
            </w:pPr>
            <w:r w:rsidRPr="00EE753F">
              <w:rPr>
                <w:lang w:val="en-US"/>
              </w:rPr>
              <w:t>Delay (ns)</w:t>
            </w:r>
          </w:p>
        </w:tc>
        <w:tc>
          <w:tcPr>
            <w:tcW w:w="1167" w:type="dxa"/>
            <w:shd w:val="clear" w:color="auto" w:fill="auto"/>
          </w:tcPr>
          <w:p w14:paraId="1C485380" w14:textId="77777777" w:rsidR="00086199" w:rsidRPr="00EE753F" w:rsidRDefault="00086199" w:rsidP="00894A7F">
            <w:pPr>
              <w:pStyle w:val="TAH"/>
              <w:rPr>
                <w:lang w:val="en-US"/>
              </w:rPr>
            </w:pPr>
            <w:r w:rsidRPr="00EE753F">
              <w:rPr>
                <w:lang w:val="en-US"/>
              </w:rPr>
              <w:t>Power (dB)</w:t>
            </w:r>
          </w:p>
        </w:tc>
        <w:tc>
          <w:tcPr>
            <w:tcW w:w="1846" w:type="dxa"/>
            <w:shd w:val="clear" w:color="auto" w:fill="auto"/>
          </w:tcPr>
          <w:p w14:paraId="1DB80D8C" w14:textId="77777777" w:rsidR="00086199" w:rsidRPr="00EE753F" w:rsidRDefault="00086199" w:rsidP="00894A7F">
            <w:pPr>
              <w:pStyle w:val="TAH"/>
              <w:rPr>
                <w:lang w:val="en-US"/>
              </w:rPr>
            </w:pPr>
            <w:r w:rsidRPr="00EE753F">
              <w:rPr>
                <w:lang w:val="en-US"/>
              </w:rPr>
              <w:t>Fading distribution</w:t>
            </w:r>
          </w:p>
        </w:tc>
      </w:tr>
      <w:tr w:rsidR="00086199" w:rsidRPr="00EE753F" w14:paraId="4FEAD215" w14:textId="77777777" w:rsidTr="00894A7F">
        <w:trPr>
          <w:cantSplit/>
          <w:jc w:val="center"/>
        </w:trPr>
        <w:tc>
          <w:tcPr>
            <w:tcW w:w="687" w:type="dxa"/>
            <w:vMerge w:val="restart"/>
            <w:vAlign w:val="center"/>
          </w:tcPr>
          <w:p w14:paraId="6541667E" w14:textId="77777777" w:rsidR="00086199" w:rsidRPr="00EE753F" w:rsidRDefault="00086199" w:rsidP="00894A7F">
            <w:pPr>
              <w:pStyle w:val="TAC"/>
              <w:rPr>
                <w:lang w:val="en-US"/>
              </w:rPr>
            </w:pPr>
            <w:r w:rsidRPr="00EE753F">
              <w:rPr>
                <w:lang w:val="en-US"/>
              </w:rPr>
              <w:t>1</w:t>
            </w:r>
          </w:p>
        </w:tc>
        <w:tc>
          <w:tcPr>
            <w:tcW w:w="1077" w:type="dxa"/>
          </w:tcPr>
          <w:p w14:paraId="1905D4DB" w14:textId="77777777" w:rsidR="00086199" w:rsidRPr="00EE753F" w:rsidRDefault="00086199" w:rsidP="00894A7F">
            <w:pPr>
              <w:pStyle w:val="TAC"/>
              <w:rPr>
                <w:lang w:val="en-US"/>
              </w:rPr>
            </w:pPr>
            <w:r w:rsidRPr="00EE753F">
              <w:rPr>
                <w:lang w:val="en-US"/>
              </w:rPr>
              <w:t>0</w:t>
            </w:r>
          </w:p>
        </w:tc>
        <w:tc>
          <w:tcPr>
            <w:tcW w:w="1167" w:type="dxa"/>
          </w:tcPr>
          <w:p w14:paraId="0FC38A50" w14:textId="77777777" w:rsidR="00086199" w:rsidRPr="00EE753F" w:rsidRDefault="00086199" w:rsidP="00894A7F">
            <w:pPr>
              <w:pStyle w:val="TAC"/>
              <w:rPr>
                <w:lang w:val="en-US"/>
              </w:rPr>
            </w:pPr>
            <w:r w:rsidRPr="00EE753F">
              <w:rPr>
                <w:lang w:val="en-US"/>
              </w:rPr>
              <w:t>-0.6</w:t>
            </w:r>
          </w:p>
        </w:tc>
        <w:tc>
          <w:tcPr>
            <w:tcW w:w="1846" w:type="dxa"/>
          </w:tcPr>
          <w:p w14:paraId="5B9DCDBE" w14:textId="77777777" w:rsidR="00086199" w:rsidRPr="00EE753F" w:rsidRDefault="00086199" w:rsidP="00894A7F">
            <w:pPr>
              <w:pStyle w:val="TAC"/>
              <w:rPr>
                <w:lang w:val="en-US"/>
              </w:rPr>
            </w:pPr>
            <w:r w:rsidRPr="00EE753F">
              <w:rPr>
                <w:lang w:val="en-US"/>
              </w:rPr>
              <w:t>LOS path</w:t>
            </w:r>
          </w:p>
        </w:tc>
      </w:tr>
      <w:tr w:rsidR="00086199" w:rsidRPr="00EE753F" w14:paraId="6DCEADD6" w14:textId="77777777" w:rsidTr="00894A7F">
        <w:trPr>
          <w:cantSplit/>
          <w:jc w:val="center"/>
        </w:trPr>
        <w:tc>
          <w:tcPr>
            <w:tcW w:w="687" w:type="dxa"/>
            <w:vMerge/>
            <w:vAlign w:val="center"/>
          </w:tcPr>
          <w:p w14:paraId="7E8A4438" w14:textId="77777777" w:rsidR="00086199" w:rsidRPr="00EE753F" w:rsidRDefault="00086199" w:rsidP="00894A7F">
            <w:pPr>
              <w:pStyle w:val="TAC"/>
              <w:rPr>
                <w:lang w:val="en-US"/>
              </w:rPr>
            </w:pPr>
          </w:p>
        </w:tc>
        <w:tc>
          <w:tcPr>
            <w:tcW w:w="1077" w:type="dxa"/>
          </w:tcPr>
          <w:p w14:paraId="19681B52" w14:textId="77777777" w:rsidR="00086199" w:rsidRPr="00EE753F" w:rsidRDefault="00086199" w:rsidP="00894A7F">
            <w:pPr>
              <w:pStyle w:val="TAC"/>
              <w:rPr>
                <w:lang w:val="en-US"/>
              </w:rPr>
            </w:pPr>
            <w:r w:rsidRPr="00EE753F">
              <w:rPr>
                <w:lang w:val="en-US"/>
              </w:rPr>
              <w:t>0</w:t>
            </w:r>
          </w:p>
        </w:tc>
        <w:tc>
          <w:tcPr>
            <w:tcW w:w="1167" w:type="dxa"/>
          </w:tcPr>
          <w:p w14:paraId="49ECDFBF" w14:textId="77777777" w:rsidR="00086199" w:rsidRPr="00EE753F" w:rsidRDefault="00086199" w:rsidP="00894A7F">
            <w:pPr>
              <w:pStyle w:val="TAC"/>
              <w:rPr>
                <w:lang w:val="en-US"/>
              </w:rPr>
            </w:pPr>
            <w:r w:rsidRPr="00EE753F">
              <w:rPr>
                <w:lang w:val="en-US"/>
              </w:rPr>
              <w:t>-8.9</w:t>
            </w:r>
          </w:p>
        </w:tc>
        <w:tc>
          <w:tcPr>
            <w:tcW w:w="1846" w:type="dxa"/>
          </w:tcPr>
          <w:p w14:paraId="1F507CC1" w14:textId="77777777" w:rsidR="00086199" w:rsidRPr="00EE753F" w:rsidRDefault="00086199" w:rsidP="00894A7F">
            <w:pPr>
              <w:pStyle w:val="TAC"/>
              <w:rPr>
                <w:lang w:val="en-US"/>
              </w:rPr>
            </w:pPr>
            <w:r w:rsidRPr="00EE753F">
              <w:rPr>
                <w:lang w:val="en-US"/>
              </w:rPr>
              <w:t>Rayleigh</w:t>
            </w:r>
          </w:p>
        </w:tc>
      </w:tr>
      <w:tr w:rsidR="00086199" w:rsidRPr="00EE753F" w14:paraId="3F518AFE" w14:textId="77777777" w:rsidTr="00894A7F">
        <w:trPr>
          <w:cantSplit/>
          <w:jc w:val="center"/>
        </w:trPr>
        <w:tc>
          <w:tcPr>
            <w:tcW w:w="687" w:type="dxa"/>
            <w:vAlign w:val="center"/>
          </w:tcPr>
          <w:p w14:paraId="2CEFCDA6" w14:textId="77777777" w:rsidR="00086199" w:rsidRPr="00EE753F" w:rsidRDefault="00086199" w:rsidP="00894A7F">
            <w:pPr>
              <w:pStyle w:val="TAC"/>
              <w:rPr>
                <w:lang w:val="en-US"/>
              </w:rPr>
            </w:pPr>
            <w:r w:rsidRPr="00EE753F">
              <w:rPr>
                <w:lang w:val="en-US"/>
              </w:rPr>
              <w:t>2</w:t>
            </w:r>
          </w:p>
        </w:tc>
        <w:tc>
          <w:tcPr>
            <w:tcW w:w="1077" w:type="dxa"/>
          </w:tcPr>
          <w:p w14:paraId="06B12A28" w14:textId="77777777" w:rsidR="00086199" w:rsidRPr="00EE753F" w:rsidRDefault="00086199" w:rsidP="00894A7F">
            <w:pPr>
              <w:pStyle w:val="TAC"/>
              <w:rPr>
                <w:lang w:val="en-US"/>
              </w:rPr>
            </w:pPr>
            <w:r w:rsidRPr="00EE753F">
              <w:rPr>
                <w:lang w:val="en-US"/>
              </w:rPr>
              <w:t>60</w:t>
            </w:r>
          </w:p>
        </w:tc>
        <w:tc>
          <w:tcPr>
            <w:tcW w:w="1167" w:type="dxa"/>
          </w:tcPr>
          <w:p w14:paraId="55AAF3A2" w14:textId="77777777" w:rsidR="00086199" w:rsidRPr="00EE753F" w:rsidRDefault="00086199" w:rsidP="00894A7F">
            <w:pPr>
              <w:pStyle w:val="TAC"/>
              <w:rPr>
                <w:lang w:val="en-US"/>
              </w:rPr>
            </w:pPr>
            <w:r w:rsidRPr="00EE753F">
              <w:rPr>
                <w:lang w:val="en-US"/>
              </w:rPr>
              <w:t>-21.5</w:t>
            </w:r>
          </w:p>
        </w:tc>
        <w:tc>
          <w:tcPr>
            <w:tcW w:w="1846" w:type="dxa"/>
          </w:tcPr>
          <w:p w14:paraId="1A51630C" w14:textId="77777777" w:rsidR="00086199" w:rsidRPr="00EE753F" w:rsidRDefault="00086199" w:rsidP="00894A7F">
            <w:pPr>
              <w:pStyle w:val="TAC"/>
              <w:rPr>
                <w:lang w:val="en-US"/>
              </w:rPr>
            </w:pPr>
            <w:r w:rsidRPr="00EE753F">
              <w:rPr>
                <w:lang w:val="en-US"/>
              </w:rPr>
              <w:t>Rayleigh</w:t>
            </w:r>
          </w:p>
        </w:tc>
      </w:tr>
    </w:tbl>
    <w:p w14:paraId="364DFEA0" w14:textId="77777777" w:rsidR="00086199" w:rsidRPr="00EE753F" w:rsidRDefault="00086199" w:rsidP="00086199">
      <w:pPr>
        <w:rPr>
          <w:rFonts w:eastAsia="SimSun"/>
          <w:lang w:val="en-US"/>
        </w:rPr>
      </w:pPr>
    </w:p>
    <w:p w14:paraId="692E1D7C" w14:textId="77777777" w:rsidR="00086199" w:rsidRPr="00EE753F" w:rsidRDefault="00086199" w:rsidP="00086199">
      <w:pPr>
        <w:pStyle w:val="Heading2"/>
        <w:rPr>
          <w:lang w:val="en-US" w:eastAsia="zh-CN"/>
        </w:rPr>
      </w:pPr>
      <w:bookmarkStart w:id="411" w:name="_Toc21127843"/>
      <w:bookmarkStart w:id="412" w:name="_Toc29812052"/>
      <w:bookmarkStart w:id="413" w:name="_Toc36817604"/>
      <w:bookmarkStart w:id="414" w:name="_Toc37260528"/>
      <w:bookmarkStart w:id="415" w:name="_Toc37267916"/>
      <w:bookmarkStart w:id="416" w:name="_Toc44712523"/>
      <w:bookmarkStart w:id="417" w:name="_Toc45893835"/>
      <w:bookmarkStart w:id="418" w:name="_Toc53178541"/>
      <w:bookmarkStart w:id="419" w:name="_Toc53178992"/>
      <w:bookmarkStart w:id="420" w:name="_Toc61179240"/>
      <w:bookmarkStart w:id="421" w:name="_Toc61179710"/>
      <w:bookmarkStart w:id="422" w:name="_Toc67917012"/>
      <w:bookmarkStart w:id="423" w:name="_Toc74663633"/>
      <w:bookmarkStart w:id="424" w:name="_Toc82622176"/>
      <w:bookmarkStart w:id="425" w:name="_Toc90423023"/>
      <w:bookmarkStart w:id="426" w:name="_Toc106783227"/>
      <w:bookmarkStart w:id="427" w:name="_Toc107312119"/>
      <w:bookmarkStart w:id="428" w:name="_Toc107419703"/>
      <w:bookmarkStart w:id="429" w:name="_Toc107475340"/>
      <w:bookmarkStart w:id="430" w:name="_Toc114255933"/>
      <w:bookmarkStart w:id="431" w:name="_Toc115186613"/>
      <w:bookmarkStart w:id="432" w:name="_Toc123044341"/>
      <w:bookmarkStart w:id="433" w:name="_Toc124157980"/>
      <w:bookmarkStart w:id="434" w:name="_Toc124259903"/>
      <w:bookmarkStart w:id="435" w:name="_Toc137240810"/>
      <w:bookmarkStart w:id="436" w:name="_Toc137244913"/>
      <w:bookmarkStart w:id="437" w:name="_Toc138894127"/>
      <w:bookmarkStart w:id="438" w:name="_Toc138894359"/>
      <w:bookmarkStart w:id="439" w:name="_Toc145036752"/>
      <w:bookmarkStart w:id="440" w:name="_Toc153189044"/>
      <w:bookmarkStart w:id="441" w:name="_Toc155672327"/>
      <w:bookmarkStart w:id="442" w:name="_Toc161927970"/>
      <w:bookmarkStart w:id="443" w:name="_Toc163213467"/>
      <w:bookmarkStart w:id="444" w:name="_Toc169794870"/>
      <w:bookmarkStart w:id="445" w:name="_Toc171510498"/>
      <w:r>
        <w:rPr>
          <w:lang w:val="en-US" w:eastAsia="zh-CN"/>
        </w:rPr>
        <w:lastRenderedPageBreak/>
        <w:t>D</w:t>
      </w:r>
      <w:r w:rsidRPr="00EE753F">
        <w:rPr>
          <w:lang w:val="en-US" w:eastAsia="zh-CN"/>
        </w:rPr>
        <w:t>.2.2</w:t>
      </w:r>
      <w:r w:rsidRPr="00EE753F">
        <w:rPr>
          <w:lang w:val="en-US" w:eastAsia="zh-CN"/>
        </w:rPr>
        <w:tab/>
        <w:t>Combinations of channel model parameters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</w:p>
    <w:p w14:paraId="292E0453" w14:textId="77777777" w:rsidR="00086199" w:rsidRPr="00EE753F" w:rsidRDefault="00086199" w:rsidP="00086199">
      <w:pPr>
        <w:rPr>
          <w:rFonts w:eastAsia="SimSun"/>
          <w:lang w:val="en-US"/>
        </w:rPr>
      </w:pPr>
      <w:r w:rsidRPr="00EE753F">
        <w:rPr>
          <w:rFonts w:eastAsia="SimSun"/>
          <w:lang w:val="en-US"/>
        </w:rPr>
        <w:t xml:space="preserve">The propagation conditions used for the performance measurements in multi-path fading environment are indicated as a combination of a channel model name and a maximum Doppler frequency, i.e., NTN-TDLA&lt;DS&gt;-&lt;Doppler&gt; or NTN-TDLC&lt;DS&gt;-&lt;Doppler&gt; where </w:t>
      </w:r>
      <w:r w:rsidRPr="00EE753F">
        <w:rPr>
          <w:rFonts w:eastAsia="DengXian"/>
          <w:lang w:val="en-US"/>
        </w:rPr>
        <w:t>'</w:t>
      </w:r>
      <w:r w:rsidRPr="00EE753F">
        <w:rPr>
          <w:rFonts w:eastAsia="SimSun"/>
          <w:lang w:val="en-US"/>
        </w:rPr>
        <w:t>&lt;DS&gt;</w:t>
      </w:r>
      <w:r w:rsidRPr="00EE753F">
        <w:rPr>
          <w:rFonts w:eastAsia="DengXian"/>
          <w:lang w:val="en-US"/>
        </w:rPr>
        <w:t>'</w:t>
      </w:r>
      <w:r w:rsidRPr="00EE753F">
        <w:rPr>
          <w:rFonts w:eastAsia="SimSun"/>
          <w:lang w:val="en-US"/>
        </w:rPr>
        <w:t xml:space="preserve"> indicates the desired delay spread and </w:t>
      </w:r>
      <w:r w:rsidRPr="00EE753F">
        <w:rPr>
          <w:rFonts w:eastAsia="DengXian"/>
          <w:lang w:val="en-US"/>
        </w:rPr>
        <w:t>'</w:t>
      </w:r>
      <w:r w:rsidRPr="00EE753F">
        <w:rPr>
          <w:rFonts w:eastAsia="SimSun"/>
          <w:lang w:val="en-US"/>
        </w:rPr>
        <w:t>&lt;Doppler&gt;</w:t>
      </w:r>
      <w:r w:rsidRPr="00EE753F">
        <w:rPr>
          <w:rFonts w:eastAsia="DengXian"/>
          <w:lang w:val="en-US"/>
        </w:rPr>
        <w:t>'</w:t>
      </w:r>
      <w:r w:rsidRPr="00EE753F">
        <w:rPr>
          <w:rFonts w:eastAsia="SimSun"/>
          <w:lang w:val="en-US"/>
        </w:rPr>
        <w:t xml:space="preserve"> indicates the maximum Doppler frequency (Hz).</w:t>
      </w:r>
    </w:p>
    <w:p w14:paraId="6568BBAB" w14:textId="77777777" w:rsidR="00086199" w:rsidRPr="00EE753F" w:rsidRDefault="00086199" w:rsidP="00086199">
      <w:pPr>
        <w:rPr>
          <w:rFonts w:eastAsia="SimSun"/>
          <w:lang w:val="en-US"/>
        </w:rPr>
      </w:pPr>
      <w:r w:rsidRPr="00EE753F">
        <w:rPr>
          <w:rFonts w:eastAsia="SimSun"/>
          <w:lang w:val="en-US"/>
        </w:rPr>
        <w:t xml:space="preserve">Table </w:t>
      </w:r>
      <w:r>
        <w:rPr>
          <w:rFonts w:eastAsia="SimSun"/>
          <w:lang w:val="en-US"/>
        </w:rPr>
        <w:t>D</w:t>
      </w:r>
      <w:r w:rsidRPr="00EE753F">
        <w:rPr>
          <w:rFonts w:eastAsia="SimSun"/>
          <w:lang w:val="en-US"/>
        </w:rPr>
        <w:t>.2.2-1 show the propagation conditions that are used for the performance measurements in multi-path fading environment.</w:t>
      </w:r>
    </w:p>
    <w:p w14:paraId="7DF46EF3" w14:textId="77777777" w:rsidR="00086199" w:rsidRPr="00EE753F" w:rsidRDefault="00086199" w:rsidP="00086199">
      <w:pPr>
        <w:pStyle w:val="TH"/>
        <w:rPr>
          <w:lang w:val="en-US"/>
        </w:rPr>
      </w:pPr>
      <w:r w:rsidRPr="00EE753F">
        <w:rPr>
          <w:lang w:val="en-US"/>
        </w:rPr>
        <w:t xml:space="preserve">Table </w:t>
      </w:r>
      <w:r>
        <w:rPr>
          <w:lang w:val="en-US"/>
        </w:rPr>
        <w:t>D</w:t>
      </w:r>
      <w:r w:rsidRPr="00EE753F">
        <w:rPr>
          <w:lang w:val="en-US"/>
        </w:rPr>
        <w:t>.2.2-1: Channel model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086199" w:rsidRPr="00EE753F" w14:paraId="63A91AD5" w14:textId="77777777" w:rsidTr="00894A7F">
        <w:trPr>
          <w:cantSplit/>
          <w:jc w:val="center"/>
        </w:trPr>
        <w:tc>
          <w:tcPr>
            <w:tcW w:w="2449" w:type="dxa"/>
          </w:tcPr>
          <w:p w14:paraId="25516CB2" w14:textId="77777777" w:rsidR="00086199" w:rsidRPr="00EE753F" w:rsidRDefault="00086199" w:rsidP="00894A7F">
            <w:pPr>
              <w:pStyle w:val="TAH"/>
              <w:rPr>
                <w:lang w:val="en-US" w:eastAsia="ja-JP"/>
              </w:rPr>
            </w:pPr>
            <w:r w:rsidRPr="00EE753F">
              <w:rPr>
                <w:lang w:val="en-US"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3FC3AB6D" w14:textId="77777777" w:rsidR="00086199" w:rsidRPr="00EE753F" w:rsidRDefault="00086199" w:rsidP="00894A7F">
            <w:pPr>
              <w:pStyle w:val="TAH"/>
              <w:rPr>
                <w:lang w:val="en-US" w:eastAsia="ja-JP"/>
              </w:rPr>
            </w:pPr>
            <w:r w:rsidRPr="00EE753F">
              <w:rPr>
                <w:rFonts w:eastAsia="SimSun"/>
                <w:lang w:val="en-US"/>
              </w:rPr>
              <w:t xml:space="preserve">Tapped delay line </w:t>
            </w:r>
            <w:r w:rsidRPr="00EE753F">
              <w:rPr>
                <w:lang w:val="en-US"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5094485E" w14:textId="77777777" w:rsidR="00086199" w:rsidRPr="00EE753F" w:rsidRDefault="00086199" w:rsidP="00894A7F">
            <w:pPr>
              <w:pStyle w:val="TAH"/>
              <w:rPr>
                <w:lang w:val="en-US" w:eastAsia="ja-JP"/>
              </w:rPr>
            </w:pPr>
            <w:r w:rsidRPr="00EE753F">
              <w:rPr>
                <w:lang w:val="en-US" w:eastAsia="ja-JP"/>
              </w:rPr>
              <w:t>Maximum Doppler frequency</w:t>
            </w:r>
          </w:p>
        </w:tc>
      </w:tr>
      <w:tr w:rsidR="00086199" w:rsidRPr="00EE753F" w14:paraId="3807A745" w14:textId="77777777" w:rsidTr="00894A7F">
        <w:trPr>
          <w:cantSplit/>
          <w:jc w:val="center"/>
        </w:trPr>
        <w:tc>
          <w:tcPr>
            <w:tcW w:w="2449" w:type="dxa"/>
          </w:tcPr>
          <w:p w14:paraId="697751AA" w14:textId="77777777" w:rsidR="00086199" w:rsidRPr="00EE753F" w:rsidRDefault="00086199" w:rsidP="00894A7F">
            <w:pPr>
              <w:pStyle w:val="TAC"/>
              <w:rPr>
                <w:lang w:val="en-US" w:eastAsia="ja-JP"/>
              </w:rPr>
            </w:pPr>
            <w:r w:rsidRPr="00EE753F">
              <w:rPr>
                <w:lang w:val="en-US" w:eastAsia="ja-JP"/>
              </w:rPr>
              <w:t>NTN-TDLA100-5</w:t>
            </w:r>
          </w:p>
        </w:tc>
        <w:tc>
          <w:tcPr>
            <w:tcW w:w="2033" w:type="dxa"/>
            <w:shd w:val="clear" w:color="auto" w:fill="auto"/>
          </w:tcPr>
          <w:p w14:paraId="2184E35E" w14:textId="77777777" w:rsidR="00086199" w:rsidRPr="00EE753F" w:rsidRDefault="00086199" w:rsidP="00894A7F">
            <w:pPr>
              <w:pStyle w:val="TAC"/>
              <w:rPr>
                <w:lang w:val="en-US" w:eastAsia="ja-JP"/>
              </w:rPr>
            </w:pPr>
            <w:r w:rsidRPr="00EE753F">
              <w:rPr>
                <w:lang w:val="en-US" w:eastAsia="ja-JP"/>
              </w:rPr>
              <w:t>NTN-TDLA100</w:t>
            </w:r>
          </w:p>
        </w:tc>
        <w:tc>
          <w:tcPr>
            <w:tcW w:w="2215" w:type="dxa"/>
            <w:shd w:val="clear" w:color="auto" w:fill="auto"/>
          </w:tcPr>
          <w:p w14:paraId="02134340" w14:textId="77777777" w:rsidR="00086199" w:rsidRPr="00EE753F" w:rsidRDefault="00086199" w:rsidP="00894A7F">
            <w:pPr>
              <w:pStyle w:val="TAC"/>
              <w:rPr>
                <w:rFonts w:eastAsia="SimSun"/>
                <w:lang w:val="en-US" w:eastAsia="ja-JP"/>
              </w:rPr>
            </w:pPr>
            <w:r w:rsidRPr="00EE753F">
              <w:rPr>
                <w:lang w:val="en-US" w:eastAsia="ja-JP"/>
              </w:rPr>
              <w:t>5 Hz</w:t>
            </w:r>
          </w:p>
        </w:tc>
      </w:tr>
      <w:tr w:rsidR="00086199" w:rsidRPr="00EE753F" w14:paraId="1DD06B4B" w14:textId="77777777" w:rsidTr="00894A7F">
        <w:trPr>
          <w:cantSplit/>
          <w:jc w:val="center"/>
        </w:trPr>
        <w:tc>
          <w:tcPr>
            <w:tcW w:w="2449" w:type="dxa"/>
          </w:tcPr>
          <w:p w14:paraId="18A8E4AD" w14:textId="77777777" w:rsidR="00086199" w:rsidRPr="00EE753F" w:rsidRDefault="00086199" w:rsidP="00894A7F">
            <w:pPr>
              <w:pStyle w:val="TAC"/>
              <w:rPr>
                <w:lang w:val="en-US" w:eastAsia="ja-JP"/>
              </w:rPr>
            </w:pPr>
            <w:r w:rsidRPr="00EE753F">
              <w:rPr>
                <w:lang w:val="en-US" w:eastAsia="ja-JP"/>
              </w:rPr>
              <w:t>NTN-TDLC5-5</w:t>
            </w:r>
          </w:p>
        </w:tc>
        <w:tc>
          <w:tcPr>
            <w:tcW w:w="2033" w:type="dxa"/>
            <w:shd w:val="clear" w:color="auto" w:fill="auto"/>
          </w:tcPr>
          <w:p w14:paraId="22598CD4" w14:textId="77777777" w:rsidR="00086199" w:rsidRPr="00EE753F" w:rsidRDefault="00086199" w:rsidP="00894A7F">
            <w:pPr>
              <w:pStyle w:val="TAC"/>
              <w:rPr>
                <w:lang w:val="en-US" w:eastAsia="ja-JP"/>
              </w:rPr>
            </w:pPr>
            <w:r w:rsidRPr="00EE753F">
              <w:rPr>
                <w:lang w:val="en-US" w:eastAsia="ja-JP"/>
              </w:rPr>
              <w:t>NTN-TDLC5</w:t>
            </w:r>
          </w:p>
        </w:tc>
        <w:tc>
          <w:tcPr>
            <w:tcW w:w="2215" w:type="dxa"/>
            <w:shd w:val="clear" w:color="auto" w:fill="auto"/>
          </w:tcPr>
          <w:p w14:paraId="607C5B88" w14:textId="77777777" w:rsidR="00086199" w:rsidRPr="00EE753F" w:rsidRDefault="00086199" w:rsidP="00894A7F">
            <w:pPr>
              <w:pStyle w:val="TAC"/>
              <w:rPr>
                <w:lang w:val="en-US" w:eastAsia="ja-JP"/>
              </w:rPr>
            </w:pPr>
            <w:r w:rsidRPr="00EE753F">
              <w:rPr>
                <w:lang w:val="en-US" w:eastAsia="ja-JP"/>
              </w:rPr>
              <w:t>5 Hz</w:t>
            </w:r>
          </w:p>
        </w:tc>
      </w:tr>
      <w:tr w:rsidR="00086199" w:rsidRPr="00EE753F" w14:paraId="6BE2E136" w14:textId="77777777" w:rsidTr="00894A7F">
        <w:trPr>
          <w:cantSplit/>
          <w:jc w:val="center"/>
          <w:ins w:id="446" w:author="Rangaramanujam Yesh (1MW)" w:date="2025-08-29T03:46:00Z" w16du:dateUtc="2025-08-29T07:46:00Z"/>
        </w:trPr>
        <w:tc>
          <w:tcPr>
            <w:tcW w:w="2449" w:type="dxa"/>
          </w:tcPr>
          <w:p w14:paraId="68FEF8FC" w14:textId="3665396F" w:rsidR="00086199" w:rsidRPr="00EE753F" w:rsidRDefault="00086199" w:rsidP="00086199">
            <w:pPr>
              <w:pStyle w:val="TAC"/>
              <w:rPr>
                <w:ins w:id="447" w:author="Rangaramanujam Yesh (1MW)" w:date="2025-08-29T03:46:00Z" w16du:dateUtc="2025-08-29T07:46:00Z"/>
                <w:lang w:val="en-US" w:eastAsia="ja-JP"/>
              </w:rPr>
            </w:pPr>
            <w:ins w:id="448" w:author="Rangaramanujam Yesh (1MW)" w:date="2025-08-29T03:46:00Z" w16du:dateUtc="2025-08-29T07:46:00Z">
              <w:r w:rsidRPr="00EE753F">
                <w:rPr>
                  <w:lang w:val="en-US" w:eastAsia="ja-JP"/>
                </w:rPr>
                <w:t>NTN-TDLA100-</w:t>
              </w:r>
              <w:r>
                <w:rPr>
                  <w:lang w:val="en-US" w:eastAsia="ja-JP"/>
                </w:rPr>
                <w:t>1</w:t>
              </w:r>
            </w:ins>
          </w:p>
        </w:tc>
        <w:tc>
          <w:tcPr>
            <w:tcW w:w="2033" w:type="dxa"/>
            <w:shd w:val="clear" w:color="auto" w:fill="auto"/>
          </w:tcPr>
          <w:p w14:paraId="18A2B7B6" w14:textId="45CD8135" w:rsidR="00086199" w:rsidRPr="00EE753F" w:rsidRDefault="00086199" w:rsidP="00086199">
            <w:pPr>
              <w:pStyle w:val="TAC"/>
              <w:rPr>
                <w:ins w:id="449" w:author="Rangaramanujam Yesh (1MW)" w:date="2025-08-29T03:46:00Z" w16du:dateUtc="2025-08-29T07:46:00Z"/>
                <w:lang w:val="en-US" w:eastAsia="ja-JP"/>
              </w:rPr>
            </w:pPr>
            <w:ins w:id="450" w:author="Rangaramanujam Yesh (1MW)" w:date="2025-08-29T03:46:00Z" w16du:dateUtc="2025-08-29T07:46:00Z">
              <w:r w:rsidRPr="00EE753F">
                <w:rPr>
                  <w:lang w:val="en-US" w:eastAsia="ja-JP"/>
                </w:rPr>
                <w:t>NTN-TDLA100</w:t>
              </w:r>
            </w:ins>
          </w:p>
        </w:tc>
        <w:tc>
          <w:tcPr>
            <w:tcW w:w="2215" w:type="dxa"/>
            <w:shd w:val="clear" w:color="auto" w:fill="auto"/>
          </w:tcPr>
          <w:p w14:paraId="356E84A1" w14:textId="64AF3E4A" w:rsidR="00086199" w:rsidRPr="00EE753F" w:rsidRDefault="00086199" w:rsidP="00086199">
            <w:pPr>
              <w:pStyle w:val="TAC"/>
              <w:rPr>
                <w:ins w:id="451" w:author="Rangaramanujam Yesh (1MW)" w:date="2025-08-29T03:46:00Z" w16du:dateUtc="2025-08-29T07:46:00Z"/>
                <w:lang w:val="en-US" w:eastAsia="ja-JP"/>
              </w:rPr>
            </w:pPr>
            <w:ins w:id="452" w:author="Rangaramanujam Yesh (1MW)" w:date="2025-08-29T03:47:00Z" w16du:dateUtc="2025-08-29T07:47:00Z">
              <w:r>
                <w:rPr>
                  <w:lang w:val="en-US" w:eastAsia="ja-JP"/>
                </w:rPr>
                <w:t xml:space="preserve">1 </w:t>
              </w:r>
            </w:ins>
            <w:ins w:id="453" w:author="Rangaramanujam Yesh (1MW)" w:date="2025-08-29T03:46:00Z" w16du:dateUtc="2025-08-29T07:46:00Z">
              <w:r w:rsidRPr="00EE753F">
                <w:rPr>
                  <w:lang w:val="en-US" w:eastAsia="ja-JP"/>
                </w:rPr>
                <w:t>Hz</w:t>
              </w:r>
            </w:ins>
          </w:p>
        </w:tc>
      </w:tr>
      <w:tr w:rsidR="00086199" w:rsidRPr="00EE753F" w14:paraId="3A86C0C2" w14:textId="77777777" w:rsidTr="00894A7F">
        <w:trPr>
          <w:cantSplit/>
          <w:jc w:val="center"/>
          <w:ins w:id="454" w:author="Rangaramanujam Yesh (1MW)" w:date="2025-08-29T03:46:00Z" w16du:dateUtc="2025-08-29T07:46:00Z"/>
        </w:trPr>
        <w:tc>
          <w:tcPr>
            <w:tcW w:w="2449" w:type="dxa"/>
          </w:tcPr>
          <w:p w14:paraId="4369312F" w14:textId="7AF1EBA8" w:rsidR="00086199" w:rsidRPr="00EE753F" w:rsidRDefault="00086199" w:rsidP="00086199">
            <w:pPr>
              <w:pStyle w:val="TAC"/>
              <w:rPr>
                <w:ins w:id="455" w:author="Rangaramanujam Yesh (1MW)" w:date="2025-08-29T03:46:00Z" w16du:dateUtc="2025-08-29T07:46:00Z"/>
                <w:lang w:val="en-US" w:eastAsia="ja-JP"/>
              </w:rPr>
            </w:pPr>
            <w:ins w:id="456" w:author="Rangaramanujam Yesh (1MW)" w:date="2025-08-29T03:46:00Z" w16du:dateUtc="2025-08-29T07:46:00Z">
              <w:r w:rsidRPr="00EE753F">
                <w:rPr>
                  <w:lang w:val="en-US" w:eastAsia="ja-JP"/>
                </w:rPr>
                <w:t>NTN-TDLC5-</w:t>
              </w:r>
              <w:r>
                <w:rPr>
                  <w:lang w:val="en-US" w:eastAsia="ja-JP"/>
                </w:rPr>
                <w:t>1</w:t>
              </w:r>
            </w:ins>
          </w:p>
        </w:tc>
        <w:tc>
          <w:tcPr>
            <w:tcW w:w="2033" w:type="dxa"/>
            <w:shd w:val="clear" w:color="auto" w:fill="auto"/>
          </w:tcPr>
          <w:p w14:paraId="3590B3DD" w14:textId="6B722077" w:rsidR="00086199" w:rsidRPr="00EE753F" w:rsidRDefault="00086199" w:rsidP="00086199">
            <w:pPr>
              <w:pStyle w:val="TAC"/>
              <w:rPr>
                <w:ins w:id="457" w:author="Rangaramanujam Yesh (1MW)" w:date="2025-08-29T03:46:00Z" w16du:dateUtc="2025-08-29T07:46:00Z"/>
                <w:lang w:val="en-US" w:eastAsia="ja-JP"/>
              </w:rPr>
            </w:pPr>
            <w:ins w:id="458" w:author="Rangaramanujam Yesh (1MW)" w:date="2025-08-29T03:46:00Z" w16du:dateUtc="2025-08-29T07:46:00Z">
              <w:r w:rsidRPr="00EE753F">
                <w:rPr>
                  <w:lang w:val="en-US" w:eastAsia="ja-JP"/>
                </w:rPr>
                <w:t>NTN-TDLC5</w:t>
              </w:r>
            </w:ins>
          </w:p>
        </w:tc>
        <w:tc>
          <w:tcPr>
            <w:tcW w:w="2215" w:type="dxa"/>
            <w:shd w:val="clear" w:color="auto" w:fill="auto"/>
          </w:tcPr>
          <w:p w14:paraId="0B50EC52" w14:textId="27891941" w:rsidR="00086199" w:rsidRPr="00EE753F" w:rsidRDefault="00086199" w:rsidP="00086199">
            <w:pPr>
              <w:pStyle w:val="TAC"/>
              <w:rPr>
                <w:ins w:id="459" w:author="Rangaramanujam Yesh (1MW)" w:date="2025-08-29T03:46:00Z" w16du:dateUtc="2025-08-29T07:46:00Z"/>
                <w:lang w:val="en-US" w:eastAsia="ja-JP"/>
              </w:rPr>
            </w:pPr>
            <w:ins w:id="460" w:author="Rangaramanujam Yesh (1MW)" w:date="2025-08-29T03:47:00Z" w16du:dateUtc="2025-08-29T07:47:00Z">
              <w:r>
                <w:rPr>
                  <w:lang w:val="en-US" w:eastAsia="ja-JP"/>
                </w:rPr>
                <w:t xml:space="preserve">1 </w:t>
              </w:r>
            </w:ins>
            <w:ins w:id="461" w:author="Rangaramanujam Yesh (1MW)" w:date="2025-08-29T03:46:00Z" w16du:dateUtc="2025-08-29T07:46:00Z">
              <w:r w:rsidRPr="00EE753F">
                <w:rPr>
                  <w:lang w:val="en-US" w:eastAsia="ja-JP"/>
                </w:rPr>
                <w:t>Hz</w:t>
              </w:r>
            </w:ins>
          </w:p>
        </w:tc>
      </w:tr>
    </w:tbl>
    <w:p w14:paraId="5FB0CB86" w14:textId="77777777" w:rsidR="00086199" w:rsidRPr="00C3555E" w:rsidRDefault="00086199" w:rsidP="00086199"/>
    <w:p w14:paraId="5A00D07D" w14:textId="77777777" w:rsidR="00063519" w:rsidRDefault="00063519" w:rsidP="00063519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</w:p>
    <w:p w14:paraId="1A5C745D" w14:textId="77777777" w:rsidR="00063519" w:rsidRDefault="00063519" w:rsidP="00063519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</w:p>
    <w:p w14:paraId="18F50EB5" w14:textId="4F918D63" w:rsidR="00063519" w:rsidRDefault="00063519" w:rsidP="00063519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</w:t>
      </w:r>
      <w:r>
        <w:rPr>
          <w:b/>
          <w:i/>
          <w:noProof/>
          <w:color w:val="FF0000"/>
          <w:lang w:val="en-US" w:eastAsia="zh-CN"/>
        </w:rPr>
        <w:t>End</w:t>
      </w:r>
      <w:r w:rsidRPr="0092498C">
        <w:rPr>
          <w:b/>
          <w:i/>
          <w:noProof/>
          <w:color w:val="FF0000"/>
          <w:lang w:val="en-US" w:eastAsia="zh-CN"/>
        </w:rPr>
        <w:t xml:space="preserve"> of change </w:t>
      </w:r>
      <w:r>
        <w:rPr>
          <w:b/>
          <w:i/>
          <w:noProof/>
          <w:color w:val="FF0000"/>
          <w:lang w:val="en-US" w:eastAsia="zh-CN"/>
        </w:rPr>
        <w:t>2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A534E70" w14:textId="77777777" w:rsidR="00063519" w:rsidRDefault="00063519" w:rsidP="00063519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</w:p>
    <w:p w14:paraId="5B296B4A" w14:textId="77777777" w:rsidR="00063519" w:rsidRDefault="00063519" w:rsidP="00063519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</w:p>
    <w:p w14:paraId="031C6EE8" w14:textId="77777777" w:rsidR="00063519" w:rsidRDefault="00063519">
      <w:pPr>
        <w:rPr>
          <w:noProof/>
        </w:rPr>
      </w:pPr>
    </w:p>
    <w:sectPr w:rsidR="00063519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EAF5F" w14:textId="77777777" w:rsidR="003124B5" w:rsidRDefault="003124B5">
      <w:r>
        <w:separator/>
      </w:r>
    </w:p>
  </w:endnote>
  <w:endnote w:type="continuationSeparator" w:id="0">
    <w:p w14:paraId="523336E0" w14:textId="77777777" w:rsidR="003124B5" w:rsidRDefault="00312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AF5AD" w14:textId="77777777" w:rsidR="00086199" w:rsidRDefault="000861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2BCFC" w14:textId="77777777" w:rsidR="00086199" w:rsidRDefault="000861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054FE" w14:textId="77777777" w:rsidR="00086199" w:rsidRDefault="000861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BBC52" w14:textId="77777777" w:rsidR="003124B5" w:rsidRDefault="003124B5">
      <w:r>
        <w:separator/>
      </w:r>
    </w:p>
  </w:footnote>
  <w:footnote w:type="continuationSeparator" w:id="0">
    <w:p w14:paraId="59320810" w14:textId="77777777" w:rsidR="003124B5" w:rsidRDefault="003124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4409161A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086199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BA1C215" wp14:editId="779F62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9016875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47740288"/>
                          </w:sdtPr>
                          <w:sdtContent>
                            <w:p w14:paraId="6864588F" w14:textId="23D01E2A" w:rsidR="00086199" w:rsidRPr="00A11327" w:rsidRDefault="0008619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A1C215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47740288"/>
                    </w:sdtPr>
                    <w:sdtContent>
                      <w:p w14:paraId="6864588F" w14:textId="23D01E2A" w:rsidR="00086199" w:rsidRPr="00A11327" w:rsidRDefault="0008619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D7D42" w14:textId="09E04512" w:rsidR="00086199" w:rsidRDefault="00086199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BC68446" wp14:editId="09CD6F3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46CB07F" w14:textId="73917ED5" w:rsidR="00086199" w:rsidRPr="00A11327" w:rsidRDefault="0008619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C6844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46CB07F" w14:textId="73917ED5" w:rsidR="00086199" w:rsidRPr="00A11327" w:rsidRDefault="0008619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7C5CE" w14:textId="27F59A59" w:rsidR="00086199" w:rsidRDefault="00086199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42EFF08" wp14:editId="69FAA04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6760522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382202421"/>
                          </w:sdtPr>
                          <w:sdtContent>
                            <w:p w14:paraId="4D39672A" w14:textId="1C609860" w:rsidR="00086199" w:rsidRPr="00A11327" w:rsidRDefault="0008619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2EFF0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382202421"/>
                    </w:sdtPr>
                    <w:sdtContent>
                      <w:p w14:paraId="4D39672A" w14:textId="1C609860" w:rsidR="00086199" w:rsidRPr="00A11327" w:rsidRDefault="0008619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2111662B" w:rsidR="00695808" w:rsidRDefault="00086199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3894D3F" wp14:editId="35654A9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97785551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37887421"/>
                          </w:sdtPr>
                          <w:sdtContent>
                            <w:p w14:paraId="43956CC1" w14:textId="42219349" w:rsidR="00086199" w:rsidRPr="00A11327" w:rsidRDefault="0008619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894D3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37887421"/>
                    </w:sdtPr>
                    <w:sdtContent>
                      <w:p w14:paraId="43956CC1" w14:textId="42219349" w:rsidR="00086199" w:rsidRPr="00A11327" w:rsidRDefault="0008619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23D32E77" w:rsidR="00695808" w:rsidRDefault="00695808">
    <w:pPr>
      <w:pStyle w:val="Header"/>
      <w:tabs>
        <w:tab w:val="right" w:pos="9639"/>
      </w:tabs>
    </w:pPr>
    <w:r>
      <w:tab/>
    </w:r>
    <w:r w:rsidR="00086199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7AA4DD7" wp14:editId="5B791D4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7784543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900322027"/>
                          </w:sdtPr>
                          <w:sdtContent>
                            <w:p w14:paraId="2060EDC9" w14:textId="3CAA0131" w:rsidR="00086199" w:rsidRPr="00A11327" w:rsidRDefault="0008619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7AA4DD7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900322027"/>
                    </w:sdtPr>
                    <w:sdtContent>
                      <w:p w14:paraId="2060EDC9" w14:textId="3CAA0131" w:rsidR="00086199" w:rsidRPr="00A11327" w:rsidRDefault="0008619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1CD1B6FF" w:rsidR="00695808" w:rsidRDefault="00086199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466099D" wp14:editId="498B8F9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0303768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97250105"/>
                          </w:sdtPr>
                          <w:sdtContent>
                            <w:p w14:paraId="35964401" w14:textId="01729DB1" w:rsidR="00086199" w:rsidRPr="00A11327" w:rsidRDefault="0008619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66099D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97250105"/>
                    </w:sdtPr>
                    <w:sdtContent>
                      <w:p w14:paraId="35964401" w14:textId="01729DB1" w:rsidR="00086199" w:rsidRPr="00A11327" w:rsidRDefault="0008619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ngaramanujam Yesh (1MW)">
    <w15:presenceInfo w15:providerId="AD" w15:userId="S::yesh.rangaramanujam@rsa.rohde-schwarz.com::9eb68199-5a73-42dc-a0ee-f762c327b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519"/>
    <w:rsid w:val="00070E09"/>
    <w:rsid w:val="000861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24B5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B0F37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69E9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68C5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6351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63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3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6351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63519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63519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06351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86199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unhideWhenUsed/>
    <w:rsid w:val="0008619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086199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086199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1421</Words>
  <Characters>8100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Rangaramanujam Yesh (1MW)</cp:lastModifiedBy>
  <cp:revision>12</cp:revision>
  <cp:lastPrinted>1900-01-01T05:00:00Z</cp:lastPrinted>
  <dcterms:created xsi:type="dcterms:W3CDTF">2020-02-03T08:32:00Z</dcterms:created>
  <dcterms:modified xsi:type="dcterms:W3CDTF">2025-08-29T07:49:00Z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R4-2511447</vt:lpwstr>
  </property>
  <property fmtid="{D5CDD505-2E9C-101B-9397-08002B2CF9AE}" pid="10" name="Spec#">
    <vt:lpwstr>36.108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Channel Model Parameters Annex D update for 36.108 TC 8.5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NR_IoT_NTN_req_test_enh-Perf</vt:lpwstr>
  </property>
  <property fmtid="{D5CDD505-2E9C-101B-9397-08002B2CF9AE}" pid="18" name="Cat">
    <vt:lpwstr>A</vt:lpwstr>
  </property>
  <property fmtid="{D5CDD505-2E9C-101B-9397-08002B2CF9AE}" pid="19" name="ResDate">
    <vt:lpwstr>2025-08-15</vt:lpwstr>
  </property>
  <property fmtid="{D5CDD505-2E9C-101B-9397-08002B2CF9AE}" pid="20" name="Release">
    <vt:lpwstr>Rel-19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2025-08-29T07:25:33Z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a1a3aced-c3cc-4428-84ae-aa7101e3d4e4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